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572E" w:rsidRPr="00117418" w:rsidRDefault="0062572E" w:rsidP="0062572E">
      <w:pPr>
        <w:pStyle w:val="CRCoverPage"/>
        <w:tabs>
          <w:tab w:val="right" w:pos="9639"/>
        </w:tabs>
        <w:spacing w:after="0"/>
        <w:rPr>
          <w:b/>
          <w:i/>
          <w:noProof/>
          <w:sz w:val="28"/>
        </w:rPr>
      </w:pPr>
      <w:bookmarkStart w:id="0" w:name="_Toc523909355"/>
      <w:r>
        <w:rPr>
          <w:b/>
          <w:noProof/>
          <w:sz w:val="24"/>
        </w:rPr>
        <w:t>3GPP TSG-RAN4 Meeting #92BIS</w:t>
      </w:r>
      <w:r>
        <w:rPr>
          <w:b/>
          <w:i/>
          <w:noProof/>
          <w:sz w:val="24"/>
        </w:rPr>
        <w:t xml:space="preserve"> </w:t>
      </w:r>
      <w:r>
        <w:rPr>
          <w:b/>
          <w:i/>
          <w:noProof/>
          <w:sz w:val="28"/>
        </w:rPr>
        <w:tab/>
      </w:r>
      <w:r w:rsidRPr="004806FB">
        <w:rPr>
          <w:b/>
          <w:noProof/>
          <w:sz w:val="28"/>
        </w:rPr>
        <w:t>R4-1</w:t>
      </w:r>
      <w:r>
        <w:rPr>
          <w:b/>
          <w:noProof/>
          <w:sz w:val="28"/>
        </w:rPr>
        <w:t>9</w:t>
      </w:r>
      <w:r w:rsidR="006239AA">
        <w:rPr>
          <w:b/>
          <w:noProof/>
          <w:sz w:val="28"/>
        </w:rPr>
        <w:t>12795</w:t>
      </w:r>
      <w:bookmarkStart w:id="1" w:name="_GoBack"/>
      <w:bookmarkEnd w:id="1"/>
    </w:p>
    <w:p w:rsidR="0062572E" w:rsidRPr="003D1413" w:rsidRDefault="0062572E" w:rsidP="0062572E">
      <w:pPr>
        <w:pStyle w:val="CRCoverPage"/>
        <w:outlineLvl w:val="0"/>
        <w:rPr>
          <w:rFonts w:cs="Arial"/>
          <w:b/>
          <w:noProof/>
          <w:sz w:val="24"/>
        </w:rPr>
      </w:pPr>
      <w:r>
        <w:rPr>
          <w:b/>
          <w:noProof/>
          <w:sz w:val="24"/>
        </w:rPr>
        <w:t>Chongqing, China, 14 – 18 October,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2572E" w:rsidTr="00F26B51">
        <w:tc>
          <w:tcPr>
            <w:tcW w:w="9641" w:type="dxa"/>
            <w:gridSpan w:val="9"/>
            <w:tcBorders>
              <w:top w:val="single" w:sz="4" w:space="0" w:color="auto"/>
              <w:left w:val="single" w:sz="4" w:space="0" w:color="auto"/>
              <w:right w:val="single" w:sz="4" w:space="0" w:color="auto"/>
            </w:tcBorders>
          </w:tcPr>
          <w:p w:rsidR="0062572E" w:rsidRDefault="0062572E" w:rsidP="00F26B51">
            <w:pPr>
              <w:pStyle w:val="CRCoverPage"/>
              <w:spacing w:after="0"/>
              <w:jc w:val="right"/>
              <w:rPr>
                <w:i/>
                <w:noProof/>
              </w:rPr>
            </w:pPr>
            <w:r>
              <w:rPr>
                <w:i/>
                <w:noProof/>
                <w:sz w:val="14"/>
              </w:rPr>
              <w:t>CR-Form-v11.2</w:t>
            </w:r>
          </w:p>
        </w:tc>
      </w:tr>
      <w:tr w:rsidR="0062572E" w:rsidTr="00F26B51">
        <w:tc>
          <w:tcPr>
            <w:tcW w:w="9641" w:type="dxa"/>
            <w:gridSpan w:val="9"/>
            <w:tcBorders>
              <w:left w:val="single" w:sz="4" w:space="0" w:color="auto"/>
              <w:right w:val="single" w:sz="4" w:space="0" w:color="auto"/>
            </w:tcBorders>
          </w:tcPr>
          <w:p w:rsidR="0062572E" w:rsidRDefault="0062572E" w:rsidP="00F26B51">
            <w:pPr>
              <w:pStyle w:val="CRCoverPage"/>
              <w:spacing w:after="0"/>
              <w:jc w:val="center"/>
              <w:rPr>
                <w:noProof/>
              </w:rPr>
            </w:pPr>
            <w:r>
              <w:rPr>
                <w:b/>
                <w:noProof/>
                <w:sz w:val="32"/>
              </w:rPr>
              <w:t>CHANGE REQUEST</w:t>
            </w:r>
          </w:p>
        </w:tc>
      </w:tr>
      <w:tr w:rsidR="0062572E" w:rsidTr="00F26B51">
        <w:tc>
          <w:tcPr>
            <w:tcW w:w="9641" w:type="dxa"/>
            <w:gridSpan w:val="9"/>
            <w:tcBorders>
              <w:left w:val="single" w:sz="4" w:space="0" w:color="auto"/>
              <w:right w:val="single" w:sz="4" w:space="0" w:color="auto"/>
            </w:tcBorders>
          </w:tcPr>
          <w:p w:rsidR="0062572E" w:rsidRDefault="0062572E" w:rsidP="00F26B51">
            <w:pPr>
              <w:pStyle w:val="CRCoverPage"/>
              <w:spacing w:after="0"/>
              <w:rPr>
                <w:noProof/>
                <w:sz w:val="8"/>
                <w:szCs w:val="8"/>
              </w:rPr>
            </w:pPr>
          </w:p>
        </w:tc>
      </w:tr>
      <w:tr w:rsidR="0062572E" w:rsidTr="00F26B51">
        <w:tc>
          <w:tcPr>
            <w:tcW w:w="142" w:type="dxa"/>
            <w:tcBorders>
              <w:left w:val="single" w:sz="4" w:space="0" w:color="auto"/>
            </w:tcBorders>
          </w:tcPr>
          <w:p w:rsidR="0062572E" w:rsidRDefault="0062572E" w:rsidP="00F26B51">
            <w:pPr>
              <w:pStyle w:val="CRCoverPage"/>
              <w:spacing w:after="0"/>
              <w:jc w:val="right"/>
              <w:rPr>
                <w:noProof/>
              </w:rPr>
            </w:pPr>
          </w:p>
        </w:tc>
        <w:tc>
          <w:tcPr>
            <w:tcW w:w="2126" w:type="dxa"/>
            <w:shd w:val="pct30" w:color="FFFF00" w:fill="auto"/>
          </w:tcPr>
          <w:p w:rsidR="0062572E" w:rsidRDefault="0062572E" w:rsidP="00F26B51">
            <w:pPr>
              <w:pStyle w:val="CRCoverPage"/>
              <w:spacing w:after="0"/>
              <w:rPr>
                <w:b/>
                <w:noProof/>
                <w:sz w:val="28"/>
              </w:rPr>
            </w:pPr>
            <w:r>
              <w:rPr>
                <w:b/>
                <w:noProof/>
                <w:sz w:val="28"/>
              </w:rPr>
              <w:t>38.133</w:t>
            </w:r>
          </w:p>
        </w:tc>
        <w:tc>
          <w:tcPr>
            <w:tcW w:w="709" w:type="dxa"/>
          </w:tcPr>
          <w:p w:rsidR="0062572E" w:rsidRDefault="0062572E" w:rsidP="00F26B51">
            <w:pPr>
              <w:pStyle w:val="CRCoverPage"/>
              <w:spacing w:after="0"/>
              <w:jc w:val="center"/>
              <w:rPr>
                <w:noProof/>
              </w:rPr>
            </w:pPr>
            <w:r>
              <w:rPr>
                <w:b/>
                <w:noProof/>
                <w:sz w:val="28"/>
              </w:rPr>
              <w:t>CR</w:t>
            </w:r>
          </w:p>
        </w:tc>
        <w:tc>
          <w:tcPr>
            <w:tcW w:w="1276" w:type="dxa"/>
            <w:shd w:val="pct30" w:color="FFFF00" w:fill="auto"/>
          </w:tcPr>
          <w:p w:rsidR="0062572E" w:rsidRDefault="0062572E" w:rsidP="00F26B51">
            <w:pPr>
              <w:pStyle w:val="CRCoverPage"/>
              <w:spacing w:after="0"/>
              <w:rPr>
                <w:noProof/>
              </w:rPr>
            </w:pPr>
          </w:p>
        </w:tc>
        <w:tc>
          <w:tcPr>
            <w:tcW w:w="709" w:type="dxa"/>
          </w:tcPr>
          <w:p w:rsidR="0062572E" w:rsidRDefault="0062572E" w:rsidP="00F26B51">
            <w:pPr>
              <w:pStyle w:val="CRCoverPage"/>
              <w:tabs>
                <w:tab w:val="right" w:pos="625"/>
              </w:tabs>
              <w:spacing w:after="0"/>
              <w:jc w:val="center"/>
              <w:rPr>
                <w:noProof/>
              </w:rPr>
            </w:pPr>
            <w:r>
              <w:rPr>
                <w:b/>
                <w:bCs/>
                <w:noProof/>
                <w:sz w:val="28"/>
              </w:rPr>
              <w:t>rev</w:t>
            </w:r>
          </w:p>
        </w:tc>
        <w:tc>
          <w:tcPr>
            <w:tcW w:w="425" w:type="dxa"/>
            <w:shd w:val="pct30" w:color="FFFF00" w:fill="auto"/>
          </w:tcPr>
          <w:p w:rsidR="0062572E" w:rsidRDefault="0062572E" w:rsidP="00F26B51">
            <w:pPr>
              <w:pStyle w:val="CRCoverPage"/>
              <w:spacing w:after="0"/>
              <w:jc w:val="center"/>
              <w:rPr>
                <w:b/>
                <w:noProof/>
              </w:rPr>
            </w:pPr>
            <w:r>
              <w:rPr>
                <w:b/>
                <w:noProof/>
                <w:sz w:val="32"/>
              </w:rPr>
              <w:t>-</w:t>
            </w:r>
          </w:p>
        </w:tc>
        <w:tc>
          <w:tcPr>
            <w:tcW w:w="2693" w:type="dxa"/>
          </w:tcPr>
          <w:p w:rsidR="0062572E" w:rsidRDefault="0062572E" w:rsidP="00F26B5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62572E" w:rsidRDefault="0062572E" w:rsidP="0045041C">
            <w:pPr>
              <w:pStyle w:val="CRCoverPage"/>
              <w:spacing w:after="0"/>
              <w:jc w:val="center"/>
              <w:rPr>
                <w:noProof/>
              </w:rPr>
            </w:pPr>
            <w:r>
              <w:rPr>
                <w:b/>
                <w:noProof/>
                <w:sz w:val="32"/>
              </w:rPr>
              <w:t>16.</w:t>
            </w:r>
            <w:r w:rsidR="0045041C">
              <w:rPr>
                <w:b/>
                <w:noProof/>
                <w:sz w:val="32"/>
              </w:rPr>
              <w:t>1</w:t>
            </w:r>
            <w:r>
              <w:rPr>
                <w:b/>
                <w:noProof/>
                <w:sz w:val="32"/>
              </w:rPr>
              <w:t>.0</w:t>
            </w:r>
          </w:p>
        </w:tc>
        <w:tc>
          <w:tcPr>
            <w:tcW w:w="143" w:type="dxa"/>
            <w:tcBorders>
              <w:right w:val="single" w:sz="4" w:space="0" w:color="auto"/>
            </w:tcBorders>
          </w:tcPr>
          <w:p w:rsidR="0062572E" w:rsidRDefault="0062572E" w:rsidP="00F26B51">
            <w:pPr>
              <w:pStyle w:val="CRCoverPage"/>
              <w:spacing w:after="0"/>
              <w:rPr>
                <w:noProof/>
              </w:rPr>
            </w:pPr>
          </w:p>
        </w:tc>
      </w:tr>
      <w:tr w:rsidR="0062572E" w:rsidTr="00F26B51">
        <w:tc>
          <w:tcPr>
            <w:tcW w:w="9641" w:type="dxa"/>
            <w:gridSpan w:val="9"/>
            <w:tcBorders>
              <w:left w:val="single" w:sz="4" w:space="0" w:color="auto"/>
              <w:right w:val="single" w:sz="4" w:space="0" w:color="auto"/>
            </w:tcBorders>
          </w:tcPr>
          <w:p w:rsidR="0062572E" w:rsidRDefault="0062572E" w:rsidP="00F26B51">
            <w:pPr>
              <w:pStyle w:val="CRCoverPage"/>
              <w:spacing w:after="0"/>
              <w:rPr>
                <w:noProof/>
              </w:rPr>
            </w:pPr>
          </w:p>
        </w:tc>
      </w:tr>
      <w:tr w:rsidR="0062572E" w:rsidTr="00F26B51">
        <w:tc>
          <w:tcPr>
            <w:tcW w:w="9641" w:type="dxa"/>
            <w:gridSpan w:val="9"/>
            <w:tcBorders>
              <w:top w:val="single" w:sz="4" w:space="0" w:color="auto"/>
            </w:tcBorders>
          </w:tcPr>
          <w:p w:rsidR="0062572E" w:rsidRPr="00F25D98" w:rsidRDefault="0062572E" w:rsidP="00F26B51">
            <w:pPr>
              <w:pStyle w:val="CRCoverPage"/>
              <w:spacing w:after="0"/>
              <w:jc w:val="center"/>
              <w:rPr>
                <w:rFonts w:cs="Arial"/>
                <w:i/>
                <w:noProof/>
              </w:rPr>
            </w:pPr>
            <w:r w:rsidRPr="00F25D98">
              <w:rPr>
                <w:rFonts w:cs="Arial"/>
                <w:i/>
                <w:noProof/>
              </w:rPr>
              <w:t xml:space="preserve">For </w:t>
            </w:r>
            <w:hyperlink r:id="rId7" w:anchor="_blank" w:history="1">
              <w:r w:rsidRPr="00F25D98">
                <w:rPr>
                  <w:rStyle w:val="a4"/>
                  <w:rFonts w:cs="Arial"/>
                  <w:b/>
                  <w:i/>
                  <w:noProof/>
                  <w:color w:val="FF0000"/>
                </w:rPr>
                <w:t>HE</w:t>
              </w:r>
              <w:bookmarkStart w:id="2" w:name="_Hlt497126619"/>
              <w:r w:rsidRPr="00F25D98">
                <w:rPr>
                  <w:rStyle w:val="a4"/>
                  <w:rFonts w:cs="Arial"/>
                  <w:b/>
                  <w:i/>
                  <w:noProof/>
                  <w:color w:val="FF0000"/>
                </w:rPr>
                <w:t>L</w:t>
              </w:r>
              <w:bookmarkEnd w:id="2"/>
              <w:r w:rsidRPr="00F25D98">
                <w:rPr>
                  <w:rStyle w:val="a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4"/>
                  <w:rFonts w:cs="Arial"/>
                  <w:i/>
                  <w:noProof/>
                </w:rPr>
                <w:t>http://www.3gpp.org/Change-Requests</w:t>
              </w:r>
            </w:hyperlink>
            <w:r w:rsidRPr="00F25D98">
              <w:rPr>
                <w:rFonts w:cs="Arial"/>
                <w:i/>
                <w:noProof/>
              </w:rPr>
              <w:t>.</w:t>
            </w:r>
          </w:p>
        </w:tc>
      </w:tr>
      <w:tr w:rsidR="0062572E" w:rsidTr="00F26B51">
        <w:tc>
          <w:tcPr>
            <w:tcW w:w="9641" w:type="dxa"/>
            <w:gridSpan w:val="9"/>
          </w:tcPr>
          <w:p w:rsidR="0062572E" w:rsidRDefault="0062572E" w:rsidP="00F26B51">
            <w:pPr>
              <w:pStyle w:val="CRCoverPage"/>
              <w:spacing w:after="0"/>
              <w:rPr>
                <w:noProof/>
                <w:sz w:val="8"/>
                <w:szCs w:val="8"/>
              </w:rPr>
            </w:pPr>
          </w:p>
        </w:tc>
      </w:tr>
    </w:tbl>
    <w:p w:rsidR="0062572E" w:rsidRDefault="0062572E" w:rsidP="006257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572E" w:rsidTr="00F26B51">
        <w:tc>
          <w:tcPr>
            <w:tcW w:w="2835" w:type="dxa"/>
          </w:tcPr>
          <w:p w:rsidR="0062572E" w:rsidRDefault="0062572E" w:rsidP="00F26B51">
            <w:pPr>
              <w:pStyle w:val="CRCoverPage"/>
              <w:tabs>
                <w:tab w:val="right" w:pos="2751"/>
              </w:tabs>
              <w:spacing w:after="0"/>
              <w:rPr>
                <w:b/>
                <w:i/>
                <w:noProof/>
              </w:rPr>
            </w:pPr>
            <w:r>
              <w:rPr>
                <w:b/>
                <w:i/>
                <w:noProof/>
              </w:rPr>
              <w:t>Proposed change affects:</w:t>
            </w:r>
          </w:p>
        </w:tc>
        <w:tc>
          <w:tcPr>
            <w:tcW w:w="1418" w:type="dxa"/>
          </w:tcPr>
          <w:p w:rsidR="0062572E" w:rsidRDefault="0062572E" w:rsidP="00F26B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2572E" w:rsidRDefault="0062572E" w:rsidP="00F26B51">
            <w:pPr>
              <w:pStyle w:val="CRCoverPage"/>
              <w:spacing w:after="0"/>
              <w:jc w:val="center"/>
              <w:rPr>
                <w:b/>
                <w:caps/>
                <w:noProof/>
              </w:rPr>
            </w:pPr>
          </w:p>
        </w:tc>
        <w:tc>
          <w:tcPr>
            <w:tcW w:w="709" w:type="dxa"/>
            <w:tcBorders>
              <w:left w:val="single" w:sz="4" w:space="0" w:color="auto"/>
            </w:tcBorders>
          </w:tcPr>
          <w:p w:rsidR="0062572E" w:rsidRDefault="0062572E" w:rsidP="00F26B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2572E" w:rsidRDefault="0062572E" w:rsidP="00F26B51">
            <w:pPr>
              <w:pStyle w:val="CRCoverPage"/>
              <w:spacing w:after="0"/>
              <w:jc w:val="center"/>
              <w:rPr>
                <w:b/>
                <w:caps/>
                <w:noProof/>
              </w:rPr>
            </w:pPr>
            <w:r>
              <w:rPr>
                <w:b/>
                <w:caps/>
                <w:noProof/>
              </w:rPr>
              <w:t>X</w:t>
            </w:r>
          </w:p>
        </w:tc>
        <w:tc>
          <w:tcPr>
            <w:tcW w:w="2126" w:type="dxa"/>
          </w:tcPr>
          <w:p w:rsidR="0062572E" w:rsidRDefault="0062572E" w:rsidP="00F26B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2572E" w:rsidRDefault="0062572E" w:rsidP="00F26B51">
            <w:pPr>
              <w:pStyle w:val="CRCoverPage"/>
              <w:spacing w:after="0"/>
              <w:jc w:val="center"/>
              <w:rPr>
                <w:b/>
                <w:caps/>
                <w:noProof/>
              </w:rPr>
            </w:pPr>
          </w:p>
        </w:tc>
        <w:tc>
          <w:tcPr>
            <w:tcW w:w="1418" w:type="dxa"/>
            <w:tcBorders>
              <w:left w:val="nil"/>
            </w:tcBorders>
          </w:tcPr>
          <w:p w:rsidR="0062572E" w:rsidRDefault="0062572E" w:rsidP="00F26B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2572E" w:rsidRDefault="0062572E" w:rsidP="00F26B51">
            <w:pPr>
              <w:pStyle w:val="CRCoverPage"/>
              <w:spacing w:after="0"/>
              <w:jc w:val="center"/>
              <w:rPr>
                <w:b/>
                <w:bCs/>
                <w:caps/>
                <w:noProof/>
              </w:rPr>
            </w:pPr>
          </w:p>
        </w:tc>
      </w:tr>
    </w:tbl>
    <w:p w:rsidR="0062572E" w:rsidRDefault="0062572E" w:rsidP="006257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2572E" w:rsidTr="00F26B51">
        <w:tc>
          <w:tcPr>
            <w:tcW w:w="9641" w:type="dxa"/>
            <w:gridSpan w:val="11"/>
          </w:tcPr>
          <w:p w:rsidR="0062572E" w:rsidRDefault="0062572E" w:rsidP="00F26B51">
            <w:pPr>
              <w:pStyle w:val="CRCoverPage"/>
              <w:spacing w:after="0"/>
              <w:rPr>
                <w:noProof/>
                <w:sz w:val="8"/>
                <w:szCs w:val="8"/>
              </w:rPr>
            </w:pPr>
          </w:p>
        </w:tc>
      </w:tr>
      <w:tr w:rsidR="0062572E" w:rsidTr="00F26B51">
        <w:tc>
          <w:tcPr>
            <w:tcW w:w="1843" w:type="dxa"/>
            <w:tcBorders>
              <w:top w:val="single" w:sz="4" w:space="0" w:color="auto"/>
              <w:left w:val="single" w:sz="4" w:space="0" w:color="auto"/>
            </w:tcBorders>
          </w:tcPr>
          <w:p w:rsidR="0062572E" w:rsidRDefault="0062572E" w:rsidP="00F26B5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2572E" w:rsidRDefault="0062572E" w:rsidP="00F26B51">
            <w:pPr>
              <w:pStyle w:val="CRCoverPage"/>
              <w:spacing w:after="0"/>
              <w:ind w:left="100"/>
              <w:rPr>
                <w:noProof/>
              </w:rPr>
            </w:pPr>
            <w:r>
              <w:rPr>
                <w:noProof/>
              </w:rPr>
              <w:t xml:space="preserve">Draft </w:t>
            </w:r>
            <w:r w:rsidRPr="00203E6D">
              <w:rPr>
                <w:noProof/>
              </w:rPr>
              <w:t xml:space="preserve">CR for </w:t>
            </w:r>
            <w:r>
              <w:rPr>
                <w:noProof/>
              </w:rPr>
              <w:t>cross link interference measurements (scetion 9)</w:t>
            </w:r>
          </w:p>
        </w:tc>
      </w:tr>
      <w:tr w:rsidR="0062572E" w:rsidTr="00F26B51">
        <w:tc>
          <w:tcPr>
            <w:tcW w:w="1843" w:type="dxa"/>
            <w:tcBorders>
              <w:left w:val="single" w:sz="4" w:space="0" w:color="auto"/>
            </w:tcBorders>
          </w:tcPr>
          <w:p w:rsidR="0062572E" w:rsidRDefault="0062572E" w:rsidP="00F26B51">
            <w:pPr>
              <w:pStyle w:val="CRCoverPage"/>
              <w:spacing w:after="0"/>
              <w:rPr>
                <w:b/>
                <w:i/>
                <w:noProof/>
                <w:sz w:val="8"/>
                <w:szCs w:val="8"/>
              </w:rPr>
            </w:pPr>
          </w:p>
        </w:tc>
        <w:tc>
          <w:tcPr>
            <w:tcW w:w="7798" w:type="dxa"/>
            <w:gridSpan w:val="10"/>
            <w:tcBorders>
              <w:right w:val="single" w:sz="4" w:space="0" w:color="auto"/>
            </w:tcBorders>
          </w:tcPr>
          <w:p w:rsidR="0062572E" w:rsidRDefault="0062572E" w:rsidP="00F26B51">
            <w:pPr>
              <w:pStyle w:val="CRCoverPage"/>
              <w:spacing w:after="0"/>
              <w:rPr>
                <w:noProof/>
                <w:sz w:val="8"/>
                <w:szCs w:val="8"/>
              </w:rPr>
            </w:pPr>
          </w:p>
        </w:tc>
      </w:tr>
      <w:tr w:rsidR="0062572E" w:rsidTr="00F26B51">
        <w:tc>
          <w:tcPr>
            <w:tcW w:w="1843" w:type="dxa"/>
            <w:tcBorders>
              <w:left w:val="single" w:sz="4" w:space="0" w:color="auto"/>
            </w:tcBorders>
          </w:tcPr>
          <w:p w:rsidR="0062572E" w:rsidRDefault="0062572E" w:rsidP="00F26B5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2572E" w:rsidRDefault="0062572E" w:rsidP="00F26B51">
            <w:pPr>
              <w:pStyle w:val="CRCoverPage"/>
              <w:spacing w:after="0"/>
              <w:ind w:left="100"/>
              <w:rPr>
                <w:noProof/>
              </w:rPr>
            </w:pPr>
            <w:r>
              <w:rPr>
                <w:noProof/>
              </w:rPr>
              <w:t>LG Electronics</w:t>
            </w:r>
          </w:p>
        </w:tc>
      </w:tr>
      <w:tr w:rsidR="0062572E" w:rsidTr="00F26B51">
        <w:tc>
          <w:tcPr>
            <w:tcW w:w="1843" w:type="dxa"/>
            <w:tcBorders>
              <w:left w:val="single" w:sz="4" w:space="0" w:color="auto"/>
            </w:tcBorders>
          </w:tcPr>
          <w:p w:rsidR="0062572E" w:rsidRDefault="0062572E" w:rsidP="00F26B5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2572E" w:rsidRDefault="0062572E" w:rsidP="00F26B51">
            <w:pPr>
              <w:pStyle w:val="CRCoverPage"/>
              <w:spacing w:after="0"/>
              <w:ind w:left="100"/>
              <w:rPr>
                <w:noProof/>
              </w:rPr>
            </w:pPr>
            <w:r>
              <w:rPr>
                <w:noProof/>
              </w:rPr>
              <w:t>R4</w:t>
            </w:r>
          </w:p>
        </w:tc>
      </w:tr>
      <w:tr w:rsidR="0062572E" w:rsidTr="00F26B51">
        <w:tc>
          <w:tcPr>
            <w:tcW w:w="1843" w:type="dxa"/>
            <w:tcBorders>
              <w:left w:val="single" w:sz="4" w:space="0" w:color="auto"/>
            </w:tcBorders>
          </w:tcPr>
          <w:p w:rsidR="0062572E" w:rsidRDefault="0062572E" w:rsidP="00F26B51">
            <w:pPr>
              <w:pStyle w:val="CRCoverPage"/>
              <w:spacing w:after="0"/>
              <w:rPr>
                <w:b/>
                <w:i/>
                <w:noProof/>
                <w:sz w:val="8"/>
                <w:szCs w:val="8"/>
              </w:rPr>
            </w:pPr>
          </w:p>
        </w:tc>
        <w:tc>
          <w:tcPr>
            <w:tcW w:w="7798" w:type="dxa"/>
            <w:gridSpan w:val="10"/>
            <w:tcBorders>
              <w:right w:val="single" w:sz="4" w:space="0" w:color="auto"/>
            </w:tcBorders>
          </w:tcPr>
          <w:p w:rsidR="0062572E" w:rsidRDefault="0062572E" w:rsidP="00F26B51">
            <w:pPr>
              <w:pStyle w:val="CRCoverPage"/>
              <w:spacing w:after="0"/>
              <w:rPr>
                <w:noProof/>
                <w:sz w:val="8"/>
                <w:szCs w:val="8"/>
              </w:rPr>
            </w:pPr>
          </w:p>
        </w:tc>
      </w:tr>
      <w:tr w:rsidR="0062572E" w:rsidTr="00F26B51">
        <w:tc>
          <w:tcPr>
            <w:tcW w:w="1843" w:type="dxa"/>
            <w:tcBorders>
              <w:left w:val="single" w:sz="4" w:space="0" w:color="auto"/>
            </w:tcBorders>
          </w:tcPr>
          <w:p w:rsidR="0062572E" w:rsidRDefault="0062572E" w:rsidP="00F26B51">
            <w:pPr>
              <w:pStyle w:val="CRCoverPage"/>
              <w:tabs>
                <w:tab w:val="right" w:pos="1759"/>
              </w:tabs>
              <w:spacing w:after="0"/>
              <w:rPr>
                <w:b/>
                <w:i/>
                <w:noProof/>
              </w:rPr>
            </w:pPr>
            <w:r>
              <w:rPr>
                <w:b/>
                <w:i/>
                <w:noProof/>
              </w:rPr>
              <w:t>Work item code:</w:t>
            </w:r>
          </w:p>
        </w:tc>
        <w:tc>
          <w:tcPr>
            <w:tcW w:w="3260" w:type="dxa"/>
            <w:gridSpan w:val="5"/>
            <w:shd w:val="pct30" w:color="FFFF00" w:fill="auto"/>
          </w:tcPr>
          <w:p w:rsidR="0062572E" w:rsidRDefault="0062572E" w:rsidP="00F26B51">
            <w:pPr>
              <w:pStyle w:val="CRCoverPage"/>
              <w:spacing w:after="0"/>
              <w:ind w:left="100"/>
              <w:rPr>
                <w:noProof/>
              </w:rPr>
            </w:pPr>
            <w:r w:rsidRPr="002945EF">
              <w:rPr>
                <w:noProof/>
              </w:rPr>
              <w:t>NR_newRAT</w:t>
            </w:r>
          </w:p>
        </w:tc>
        <w:tc>
          <w:tcPr>
            <w:tcW w:w="994" w:type="dxa"/>
            <w:gridSpan w:val="2"/>
            <w:tcBorders>
              <w:left w:val="nil"/>
            </w:tcBorders>
          </w:tcPr>
          <w:p w:rsidR="0062572E" w:rsidRDefault="0062572E" w:rsidP="00F26B51">
            <w:pPr>
              <w:pStyle w:val="CRCoverPage"/>
              <w:spacing w:after="0"/>
              <w:ind w:right="100"/>
              <w:rPr>
                <w:noProof/>
              </w:rPr>
            </w:pPr>
          </w:p>
        </w:tc>
        <w:tc>
          <w:tcPr>
            <w:tcW w:w="1417" w:type="dxa"/>
            <w:gridSpan w:val="2"/>
            <w:tcBorders>
              <w:left w:val="nil"/>
            </w:tcBorders>
          </w:tcPr>
          <w:p w:rsidR="0062572E" w:rsidRDefault="0062572E" w:rsidP="00F26B5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2572E" w:rsidRDefault="0062572E" w:rsidP="00F26B51">
            <w:pPr>
              <w:pStyle w:val="CRCoverPage"/>
              <w:spacing w:after="0"/>
              <w:ind w:left="100"/>
              <w:rPr>
                <w:noProof/>
              </w:rPr>
            </w:pPr>
            <w:r>
              <w:rPr>
                <w:noProof/>
              </w:rPr>
              <w:t>2019-10-04</w:t>
            </w:r>
          </w:p>
        </w:tc>
      </w:tr>
      <w:tr w:rsidR="0062572E" w:rsidTr="00F26B51">
        <w:tc>
          <w:tcPr>
            <w:tcW w:w="1843" w:type="dxa"/>
            <w:tcBorders>
              <w:left w:val="single" w:sz="4" w:space="0" w:color="auto"/>
            </w:tcBorders>
          </w:tcPr>
          <w:p w:rsidR="0062572E" w:rsidRDefault="0062572E" w:rsidP="00F26B51">
            <w:pPr>
              <w:pStyle w:val="CRCoverPage"/>
              <w:spacing w:after="0"/>
              <w:rPr>
                <w:b/>
                <w:i/>
                <w:noProof/>
                <w:sz w:val="8"/>
                <w:szCs w:val="8"/>
              </w:rPr>
            </w:pPr>
          </w:p>
        </w:tc>
        <w:tc>
          <w:tcPr>
            <w:tcW w:w="1560" w:type="dxa"/>
            <w:gridSpan w:val="4"/>
          </w:tcPr>
          <w:p w:rsidR="0062572E" w:rsidRDefault="0062572E" w:rsidP="00F26B51">
            <w:pPr>
              <w:pStyle w:val="CRCoverPage"/>
              <w:spacing w:after="0"/>
              <w:rPr>
                <w:noProof/>
                <w:sz w:val="8"/>
                <w:szCs w:val="8"/>
              </w:rPr>
            </w:pPr>
          </w:p>
        </w:tc>
        <w:tc>
          <w:tcPr>
            <w:tcW w:w="2694" w:type="dxa"/>
            <w:gridSpan w:val="3"/>
          </w:tcPr>
          <w:p w:rsidR="0062572E" w:rsidRDefault="0062572E" w:rsidP="00F26B51">
            <w:pPr>
              <w:pStyle w:val="CRCoverPage"/>
              <w:spacing w:after="0"/>
              <w:rPr>
                <w:noProof/>
                <w:sz w:val="8"/>
                <w:szCs w:val="8"/>
              </w:rPr>
            </w:pPr>
          </w:p>
        </w:tc>
        <w:tc>
          <w:tcPr>
            <w:tcW w:w="1417" w:type="dxa"/>
            <w:gridSpan w:val="2"/>
          </w:tcPr>
          <w:p w:rsidR="0062572E" w:rsidRDefault="0062572E" w:rsidP="00F26B51">
            <w:pPr>
              <w:pStyle w:val="CRCoverPage"/>
              <w:spacing w:after="0"/>
              <w:rPr>
                <w:noProof/>
                <w:sz w:val="8"/>
                <w:szCs w:val="8"/>
              </w:rPr>
            </w:pPr>
          </w:p>
        </w:tc>
        <w:tc>
          <w:tcPr>
            <w:tcW w:w="2127" w:type="dxa"/>
            <w:tcBorders>
              <w:right w:val="single" w:sz="4" w:space="0" w:color="auto"/>
            </w:tcBorders>
          </w:tcPr>
          <w:p w:rsidR="0062572E" w:rsidRDefault="0062572E" w:rsidP="00F26B51">
            <w:pPr>
              <w:pStyle w:val="CRCoverPage"/>
              <w:spacing w:after="0"/>
              <w:rPr>
                <w:noProof/>
                <w:sz w:val="8"/>
                <w:szCs w:val="8"/>
              </w:rPr>
            </w:pPr>
          </w:p>
        </w:tc>
      </w:tr>
      <w:tr w:rsidR="0062572E" w:rsidTr="00F26B51">
        <w:trPr>
          <w:cantSplit/>
        </w:trPr>
        <w:tc>
          <w:tcPr>
            <w:tcW w:w="1843" w:type="dxa"/>
            <w:tcBorders>
              <w:left w:val="single" w:sz="4" w:space="0" w:color="auto"/>
            </w:tcBorders>
          </w:tcPr>
          <w:p w:rsidR="0062572E" w:rsidRDefault="0062572E" w:rsidP="00F26B51">
            <w:pPr>
              <w:pStyle w:val="CRCoverPage"/>
              <w:tabs>
                <w:tab w:val="right" w:pos="1759"/>
              </w:tabs>
              <w:spacing w:after="0"/>
              <w:rPr>
                <w:b/>
                <w:i/>
                <w:noProof/>
              </w:rPr>
            </w:pPr>
            <w:r>
              <w:rPr>
                <w:b/>
                <w:i/>
                <w:noProof/>
              </w:rPr>
              <w:t>Category:</w:t>
            </w:r>
          </w:p>
        </w:tc>
        <w:tc>
          <w:tcPr>
            <w:tcW w:w="425" w:type="dxa"/>
            <w:shd w:val="pct30" w:color="FFFF00" w:fill="auto"/>
          </w:tcPr>
          <w:p w:rsidR="0062572E" w:rsidRDefault="0062572E" w:rsidP="00F26B51">
            <w:pPr>
              <w:pStyle w:val="CRCoverPage"/>
              <w:spacing w:after="0"/>
              <w:ind w:left="100"/>
              <w:rPr>
                <w:b/>
                <w:noProof/>
              </w:rPr>
            </w:pPr>
            <w:r>
              <w:rPr>
                <w:b/>
                <w:noProof/>
              </w:rPr>
              <w:t>B</w:t>
            </w:r>
          </w:p>
        </w:tc>
        <w:tc>
          <w:tcPr>
            <w:tcW w:w="3829" w:type="dxa"/>
            <w:gridSpan w:val="6"/>
            <w:tcBorders>
              <w:left w:val="nil"/>
            </w:tcBorders>
          </w:tcPr>
          <w:p w:rsidR="0062572E" w:rsidRDefault="0062572E" w:rsidP="00F26B51">
            <w:pPr>
              <w:pStyle w:val="CRCoverPage"/>
              <w:spacing w:after="0"/>
              <w:rPr>
                <w:noProof/>
              </w:rPr>
            </w:pPr>
          </w:p>
        </w:tc>
        <w:tc>
          <w:tcPr>
            <w:tcW w:w="1417" w:type="dxa"/>
            <w:gridSpan w:val="2"/>
            <w:tcBorders>
              <w:left w:val="nil"/>
            </w:tcBorders>
          </w:tcPr>
          <w:p w:rsidR="0062572E" w:rsidRDefault="0062572E" w:rsidP="00F26B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2572E" w:rsidRDefault="0062572E" w:rsidP="00F26B51">
            <w:pPr>
              <w:pStyle w:val="CRCoverPage"/>
              <w:spacing w:after="0"/>
              <w:ind w:left="100"/>
              <w:rPr>
                <w:noProof/>
              </w:rPr>
            </w:pPr>
            <w:r>
              <w:rPr>
                <w:noProof/>
              </w:rPr>
              <w:t>Rel-16</w:t>
            </w:r>
          </w:p>
        </w:tc>
      </w:tr>
      <w:tr w:rsidR="0062572E" w:rsidTr="00F26B51">
        <w:tc>
          <w:tcPr>
            <w:tcW w:w="1843" w:type="dxa"/>
            <w:tcBorders>
              <w:left w:val="single" w:sz="4" w:space="0" w:color="auto"/>
              <w:bottom w:val="single" w:sz="4" w:space="0" w:color="auto"/>
            </w:tcBorders>
          </w:tcPr>
          <w:p w:rsidR="0062572E" w:rsidRDefault="0062572E" w:rsidP="00F26B51">
            <w:pPr>
              <w:pStyle w:val="CRCoverPage"/>
              <w:spacing w:after="0"/>
              <w:rPr>
                <w:b/>
                <w:i/>
                <w:noProof/>
              </w:rPr>
            </w:pPr>
          </w:p>
        </w:tc>
        <w:tc>
          <w:tcPr>
            <w:tcW w:w="4678" w:type="dxa"/>
            <w:gridSpan w:val="8"/>
            <w:tcBorders>
              <w:bottom w:val="single" w:sz="4" w:space="0" w:color="auto"/>
            </w:tcBorders>
          </w:tcPr>
          <w:p w:rsidR="0062572E" w:rsidRDefault="0062572E" w:rsidP="00F26B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2572E" w:rsidRDefault="0062572E" w:rsidP="00F26B51">
            <w:pPr>
              <w:pStyle w:val="CRCoverPage"/>
              <w:rPr>
                <w:noProof/>
              </w:rPr>
            </w:pPr>
            <w:r>
              <w:rPr>
                <w:noProof/>
                <w:sz w:val="18"/>
              </w:rPr>
              <w:t>Detailed explanations of the above categories can</w:t>
            </w:r>
            <w:r>
              <w:rPr>
                <w:noProof/>
                <w:sz w:val="18"/>
              </w:rPr>
              <w:br/>
              <w:t xml:space="preserve">be found in 3GPP </w:t>
            </w:r>
            <w:hyperlink r:id="rId9" w:history="1">
              <w:r>
                <w:rPr>
                  <w:rStyle w:val="a4"/>
                  <w:noProof/>
                  <w:sz w:val="18"/>
                </w:rPr>
                <w:t>TR 21.900</w:t>
              </w:r>
            </w:hyperlink>
            <w:r>
              <w:rPr>
                <w:noProof/>
                <w:sz w:val="18"/>
              </w:rPr>
              <w:t>.</w:t>
            </w:r>
          </w:p>
        </w:tc>
        <w:tc>
          <w:tcPr>
            <w:tcW w:w="3120" w:type="dxa"/>
            <w:gridSpan w:val="2"/>
            <w:tcBorders>
              <w:bottom w:val="single" w:sz="4" w:space="0" w:color="auto"/>
              <w:right w:val="single" w:sz="4" w:space="0" w:color="auto"/>
            </w:tcBorders>
          </w:tcPr>
          <w:p w:rsidR="0062572E" w:rsidRPr="007C2097" w:rsidRDefault="0062572E" w:rsidP="00F26B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2572E" w:rsidTr="00F26B51">
        <w:tc>
          <w:tcPr>
            <w:tcW w:w="1843" w:type="dxa"/>
          </w:tcPr>
          <w:p w:rsidR="0062572E" w:rsidRDefault="0062572E" w:rsidP="00F26B51">
            <w:pPr>
              <w:pStyle w:val="CRCoverPage"/>
              <w:spacing w:after="0"/>
              <w:rPr>
                <w:b/>
                <w:i/>
                <w:noProof/>
                <w:sz w:val="8"/>
                <w:szCs w:val="8"/>
              </w:rPr>
            </w:pPr>
          </w:p>
        </w:tc>
        <w:tc>
          <w:tcPr>
            <w:tcW w:w="7798" w:type="dxa"/>
            <w:gridSpan w:val="10"/>
          </w:tcPr>
          <w:p w:rsidR="0062572E" w:rsidRDefault="0062572E" w:rsidP="00F26B51">
            <w:pPr>
              <w:pStyle w:val="CRCoverPage"/>
              <w:spacing w:after="0"/>
              <w:rPr>
                <w:noProof/>
                <w:sz w:val="8"/>
                <w:szCs w:val="8"/>
              </w:rPr>
            </w:pPr>
          </w:p>
        </w:tc>
      </w:tr>
      <w:tr w:rsidR="0062572E" w:rsidTr="00F26B51">
        <w:tc>
          <w:tcPr>
            <w:tcW w:w="2268" w:type="dxa"/>
            <w:gridSpan w:val="2"/>
            <w:tcBorders>
              <w:top w:val="single" w:sz="4" w:space="0" w:color="auto"/>
              <w:left w:val="single" w:sz="4" w:space="0" w:color="auto"/>
            </w:tcBorders>
          </w:tcPr>
          <w:p w:rsidR="0062572E" w:rsidRDefault="0062572E" w:rsidP="00F26B5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2572E" w:rsidRPr="00814B26" w:rsidRDefault="0062572E" w:rsidP="00F26B51">
            <w:pPr>
              <w:pStyle w:val="CRCoverPage"/>
              <w:spacing w:after="0"/>
              <w:ind w:left="100"/>
              <w:rPr>
                <w:noProof/>
              </w:rPr>
            </w:pPr>
            <w:r>
              <w:rPr>
                <w:noProof/>
              </w:rPr>
              <w:t>Add new section 9.</w:t>
            </w:r>
            <w:del w:id="4" w:author="JY Hwang2" w:date="2019-10-16T13:00:00Z">
              <w:r w:rsidDel="00F26B51">
                <w:rPr>
                  <w:noProof/>
                </w:rPr>
                <w:delText xml:space="preserve">7 </w:delText>
              </w:r>
            </w:del>
            <w:ins w:id="5" w:author="JY Hwang2" w:date="2019-10-16T13:00:00Z">
              <w:r w:rsidR="00F26B51">
                <w:rPr>
                  <w:noProof/>
                </w:rPr>
                <w:t xml:space="preserve">x </w:t>
              </w:r>
            </w:ins>
            <w:r>
              <w:rPr>
                <w:noProof/>
              </w:rPr>
              <w:t>for cross link interference measurement.</w:t>
            </w:r>
            <w:r>
              <w:rPr>
                <w:noProof/>
              </w:rPr>
              <w:tab/>
            </w:r>
          </w:p>
        </w:tc>
      </w:tr>
      <w:tr w:rsidR="0062572E" w:rsidTr="00F26B51">
        <w:tc>
          <w:tcPr>
            <w:tcW w:w="2268" w:type="dxa"/>
            <w:gridSpan w:val="2"/>
            <w:tcBorders>
              <w:left w:val="single" w:sz="4" w:space="0" w:color="auto"/>
            </w:tcBorders>
          </w:tcPr>
          <w:p w:rsidR="0062572E" w:rsidRDefault="0062572E" w:rsidP="00F26B51">
            <w:pPr>
              <w:pStyle w:val="CRCoverPage"/>
              <w:spacing w:after="0"/>
              <w:rPr>
                <w:b/>
                <w:i/>
                <w:noProof/>
                <w:sz w:val="8"/>
                <w:szCs w:val="8"/>
              </w:rPr>
            </w:pPr>
          </w:p>
        </w:tc>
        <w:tc>
          <w:tcPr>
            <w:tcW w:w="7373" w:type="dxa"/>
            <w:gridSpan w:val="9"/>
            <w:tcBorders>
              <w:right w:val="single" w:sz="4" w:space="0" w:color="auto"/>
            </w:tcBorders>
          </w:tcPr>
          <w:p w:rsidR="0062572E" w:rsidRPr="00E85B67" w:rsidRDefault="0062572E" w:rsidP="00F26B51">
            <w:pPr>
              <w:pStyle w:val="CRCoverPage"/>
              <w:spacing w:after="0"/>
              <w:rPr>
                <w:noProof/>
                <w:sz w:val="8"/>
                <w:szCs w:val="8"/>
              </w:rPr>
            </w:pPr>
          </w:p>
        </w:tc>
      </w:tr>
      <w:tr w:rsidR="0062572E" w:rsidTr="00F26B51">
        <w:tc>
          <w:tcPr>
            <w:tcW w:w="2268" w:type="dxa"/>
            <w:gridSpan w:val="2"/>
            <w:tcBorders>
              <w:left w:val="single" w:sz="4" w:space="0" w:color="auto"/>
            </w:tcBorders>
          </w:tcPr>
          <w:p w:rsidR="0062572E" w:rsidRDefault="0062572E" w:rsidP="00F26B5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2572E" w:rsidRPr="006933E6" w:rsidRDefault="004F492A" w:rsidP="00261B37">
            <w:pPr>
              <w:pStyle w:val="CRCoverPage"/>
              <w:spacing w:after="0"/>
              <w:ind w:left="100"/>
              <w:rPr>
                <w:noProof/>
              </w:rPr>
            </w:pPr>
            <w:ins w:id="6" w:author="JY Hwang2" w:date="2019-10-16T17:41:00Z">
              <w:r>
                <w:rPr>
                  <w:noProof/>
                </w:rPr>
                <w:t>A</w:t>
              </w:r>
            </w:ins>
            <w:ins w:id="7" w:author="JY Hwang2" w:date="2019-10-16T17:42:00Z">
              <w:r>
                <w:rPr>
                  <w:noProof/>
                </w:rPr>
                <w:t xml:space="preserve">dd </w:t>
              </w:r>
            </w:ins>
            <w:ins w:id="8" w:author="JY Hwang2" w:date="2019-10-16T17:43:00Z">
              <w:r w:rsidR="00261B37">
                <w:rPr>
                  <w:noProof/>
                </w:rPr>
                <w:t xml:space="preserve">section of </w:t>
              </w:r>
            </w:ins>
            <w:ins w:id="9" w:author="JY Hwang2" w:date="2019-10-16T17:42:00Z">
              <w:r>
                <w:rPr>
                  <w:noProof/>
                </w:rPr>
                <w:t>requirement applicability, reporting requirement</w:t>
              </w:r>
            </w:ins>
            <w:ins w:id="10" w:author="JY Hwang2" w:date="2019-10-16T17:43:00Z">
              <w:r w:rsidR="00261B37">
                <w:rPr>
                  <w:noProof/>
                </w:rPr>
                <w:t xml:space="preserve">, measuremen tcapability, and scheduling restriction for </w:t>
              </w:r>
            </w:ins>
            <w:ins w:id="11" w:author="JY Hwang2" w:date="2019-10-16T17:42:00Z">
              <w:r>
                <w:rPr>
                  <w:noProof/>
                </w:rPr>
                <w:t>SRS-RSRP and CLI-RSSI measurement</w:t>
              </w:r>
            </w:ins>
            <w:del w:id="12" w:author="JY Hwang2" w:date="2019-10-16T17:43:00Z">
              <w:r w:rsidR="0062572E" w:rsidDel="00261B37">
                <w:rPr>
                  <w:noProof/>
                </w:rPr>
                <w:delText>Define measurement requirements and related description for CLI</w:delText>
              </w:r>
            </w:del>
            <w:r w:rsidR="0062572E">
              <w:rPr>
                <w:noProof/>
              </w:rPr>
              <w:t xml:space="preserve">. </w:t>
            </w:r>
          </w:p>
        </w:tc>
      </w:tr>
      <w:tr w:rsidR="0062572E" w:rsidTr="00F26B51">
        <w:tc>
          <w:tcPr>
            <w:tcW w:w="2268" w:type="dxa"/>
            <w:gridSpan w:val="2"/>
            <w:tcBorders>
              <w:left w:val="single" w:sz="4" w:space="0" w:color="auto"/>
            </w:tcBorders>
          </w:tcPr>
          <w:p w:rsidR="0062572E" w:rsidRDefault="0062572E" w:rsidP="00F26B51">
            <w:pPr>
              <w:pStyle w:val="CRCoverPage"/>
              <w:spacing w:after="0"/>
              <w:rPr>
                <w:b/>
                <w:i/>
                <w:noProof/>
                <w:sz w:val="8"/>
                <w:szCs w:val="8"/>
              </w:rPr>
            </w:pPr>
          </w:p>
        </w:tc>
        <w:tc>
          <w:tcPr>
            <w:tcW w:w="7373" w:type="dxa"/>
            <w:gridSpan w:val="9"/>
            <w:tcBorders>
              <w:right w:val="single" w:sz="4" w:space="0" w:color="auto"/>
            </w:tcBorders>
          </w:tcPr>
          <w:p w:rsidR="0062572E" w:rsidRDefault="0062572E" w:rsidP="00F26B51">
            <w:pPr>
              <w:pStyle w:val="CRCoverPage"/>
              <w:spacing w:after="0"/>
              <w:rPr>
                <w:noProof/>
                <w:sz w:val="8"/>
                <w:szCs w:val="8"/>
              </w:rPr>
            </w:pPr>
          </w:p>
        </w:tc>
      </w:tr>
      <w:tr w:rsidR="0062572E" w:rsidRPr="00A357CB" w:rsidTr="00F26B51">
        <w:tc>
          <w:tcPr>
            <w:tcW w:w="2268" w:type="dxa"/>
            <w:gridSpan w:val="2"/>
            <w:tcBorders>
              <w:left w:val="single" w:sz="4" w:space="0" w:color="auto"/>
              <w:bottom w:val="single" w:sz="4" w:space="0" w:color="auto"/>
            </w:tcBorders>
          </w:tcPr>
          <w:p w:rsidR="0062572E" w:rsidRDefault="0062572E" w:rsidP="00F26B5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2572E" w:rsidRDefault="0062572E" w:rsidP="00F26B51">
            <w:pPr>
              <w:pStyle w:val="CRCoverPage"/>
              <w:spacing w:after="0"/>
              <w:ind w:left="100"/>
              <w:rPr>
                <w:noProof/>
              </w:rPr>
            </w:pPr>
            <w:r>
              <w:rPr>
                <w:noProof/>
              </w:rPr>
              <w:t>The CLI feature is not defined.</w:t>
            </w:r>
          </w:p>
        </w:tc>
      </w:tr>
      <w:tr w:rsidR="0062572E" w:rsidTr="00F26B51">
        <w:tc>
          <w:tcPr>
            <w:tcW w:w="2268" w:type="dxa"/>
            <w:gridSpan w:val="2"/>
          </w:tcPr>
          <w:p w:rsidR="0062572E" w:rsidRDefault="0062572E" w:rsidP="00F26B51">
            <w:pPr>
              <w:pStyle w:val="CRCoverPage"/>
              <w:spacing w:after="0"/>
              <w:rPr>
                <w:b/>
                <w:i/>
                <w:noProof/>
                <w:sz w:val="8"/>
                <w:szCs w:val="8"/>
              </w:rPr>
            </w:pPr>
          </w:p>
        </w:tc>
        <w:tc>
          <w:tcPr>
            <w:tcW w:w="7373" w:type="dxa"/>
            <w:gridSpan w:val="9"/>
          </w:tcPr>
          <w:p w:rsidR="0062572E" w:rsidRDefault="0062572E" w:rsidP="00F26B51">
            <w:pPr>
              <w:pStyle w:val="CRCoverPage"/>
              <w:spacing w:after="0"/>
              <w:rPr>
                <w:noProof/>
                <w:sz w:val="8"/>
                <w:szCs w:val="8"/>
              </w:rPr>
            </w:pPr>
          </w:p>
        </w:tc>
      </w:tr>
      <w:tr w:rsidR="0062572E" w:rsidTr="00F26B51">
        <w:tc>
          <w:tcPr>
            <w:tcW w:w="2268" w:type="dxa"/>
            <w:gridSpan w:val="2"/>
            <w:tcBorders>
              <w:top w:val="single" w:sz="4" w:space="0" w:color="auto"/>
              <w:left w:val="single" w:sz="4" w:space="0" w:color="auto"/>
            </w:tcBorders>
          </w:tcPr>
          <w:p w:rsidR="0062572E" w:rsidRDefault="0062572E" w:rsidP="00F26B5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2572E" w:rsidRDefault="0062572E" w:rsidP="00F26B51">
            <w:pPr>
              <w:pStyle w:val="CRCoverPage"/>
              <w:spacing w:after="0"/>
              <w:ind w:left="100"/>
              <w:rPr>
                <w:noProof/>
              </w:rPr>
            </w:pPr>
            <w:r>
              <w:rPr>
                <w:noProof/>
              </w:rPr>
              <w:t>section 9.</w:t>
            </w:r>
            <w:del w:id="13" w:author="JY Hwang2" w:date="2019-10-16T13:00:00Z">
              <w:r w:rsidDel="00F26B51">
                <w:rPr>
                  <w:noProof/>
                </w:rPr>
                <w:delText>7</w:delText>
              </w:r>
            </w:del>
            <w:ins w:id="14" w:author="JY Hwang2" w:date="2019-10-16T13:00:00Z">
              <w:r w:rsidR="00F26B51">
                <w:rPr>
                  <w:noProof/>
                </w:rPr>
                <w:t>x</w:t>
              </w:r>
            </w:ins>
          </w:p>
        </w:tc>
      </w:tr>
      <w:tr w:rsidR="0062572E" w:rsidTr="00F26B51">
        <w:tc>
          <w:tcPr>
            <w:tcW w:w="2268" w:type="dxa"/>
            <w:gridSpan w:val="2"/>
            <w:tcBorders>
              <w:left w:val="single" w:sz="4" w:space="0" w:color="auto"/>
            </w:tcBorders>
          </w:tcPr>
          <w:p w:rsidR="0062572E" w:rsidRDefault="0062572E" w:rsidP="00F26B51">
            <w:pPr>
              <w:pStyle w:val="CRCoverPage"/>
              <w:spacing w:after="0"/>
              <w:rPr>
                <w:b/>
                <w:i/>
                <w:noProof/>
                <w:sz w:val="8"/>
                <w:szCs w:val="8"/>
              </w:rPr>
            </w:pPr>
          </w:p>
        </w:tc>
        <w:tc>
          <w:tcPr>
            <w:tcW w:w="7373" w:type="dxa"/>
            <w:gridSpan w:val="9"/>
            <w:tcBorders>
              <w:right w:val="single" w:sz="4" w:space="0" w:color="auto"/>
            </w:tcBorders>
          </w:tcPr>
          <w:p w:rsidR="0062572E" w:rsidRDefault="0062572E" w:rsidP="00F26B51">
            <w:pPr>
              <w:pStyle w:val="CRCoverPage"/>
              <w:spacing w:after="0"/>
              <w:rPr>
                <w:noProof/>
                <w:sz w:val="8"/>
                <w:szCs w:val="8"/>
              </w:rPr>
            </w:pPr>
          </w:p>
        </w:tc>
      </w:tr>
      <w:tr w:rsidR="0062572E" w:rsidTr="00F26B51">
        <w:tc>
          <w:tcPr>
            <w:tcW w:w="2268" w:type="dxa"/>
            <w:gridSpan w:val="2"/>
            <w:tcBorders>
              <w:left w:val="single" w:sz="4" w:space="0" w:color="auto"/>
            </w:tcBorders>
          </w:tcPr>
          <w:p w:rsidR="0062572E" w:rsidRDefault="0062572E" w:rsidP="00F26B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2572E" w:rsidRDefault="0062572E" w:rsidP="00F26B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2572E" w:rsidRDefault="0062572E" w:rsidP="00F26B51">
            <w:pPr>
              <w:pStyle w:val="CRCoverPage"/>
              <w:spacing w:after="0"/>
              <w:jc w:val="center"/>
              <w:rPr>
                <w:b/>
                <w:caps/>
                <w:noProof/>
              </w:rPr>
            </w:pPr>
            <w:r>
              <w:rPr>
                <w:b/>
                <w:caps/>
                <w:noProof/>
              </w:rPr>
              <w:t>N</w:t>
            </w:r>
          </w:p>
        </w:tc>
        <w:tc>
          <w:tcPr>
            <w:tcW w:w="2977" w:type="dxa"/>
            <w:gridSpan w:val="3"/>
          </w:tcPr>
          <w:p w:rsidR="0062572E" w:rsidRDefault="0062572E" w:rsidP="00F26B5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2572E" w:rsidRDefault="0062572E" w:rsidP="00F26B51">
            <w:pPr>
              <w:pStyle w:val="CRCoverPage"/>
              <w:spacing w:after="0"/>
              <w:ind w:left="99"/>
              <w:rPr>
                <w:noProof/>
              </w:rPr>
            </w:pPr>
          </w:p>
        </w:tc>
      </w:tr>
      <w:tr w:rsidR="0062572E" w:rsidTr="00F26B51">
        <w:tc>
          <w:tcPr>
            <w:tcW w:w="2268" w:type="dxa"/>
            <w:gridSpan w:val="2"/>
            <w:tcBorders>
              <w:left w:val="single" w:sz="4" w:space="0" w:color="auto"/>
            </w:tcBorders>
          </w:tcPr>
          <w:p w:rsidR="0062572E" w:rsidRDefault="0062572E" w:rsidP="00F26B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2572E" w:rsidRDefault="0062572E" w:rsidP="00F26B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572E" w:rsidRDefault="0062572E" w:rsidP="00F26B51">
            <w:pPr>
              <w:pStyle w:val="CRCoverPage"/>
              <w:spacing w:after="0"/>
              <w:jc w:val="center"/>
              <w:rPr>
                <w:b/>
                <w:caps/>
                <w:noProof/>
              </w:rPr>
            </w:pPr>
            <w:r>
              <w:rPr>
                <w:b/>
                <w:caps/>
                <w:noProof/>
              </w:rPr>
              <w:t>X</w:t>
            </w:r>
          </w:p>
        </w:tc>
        <w:tc>
          <w:tcPr>
            <w:tcW w:w="2977" w:type="dxa"/>
            <w:gridSpan w:val="3"/>
          </w:tcPr>
          <w:p w:rsidR="0062572E" w:rsidRDefault="0062572E" w:rsidP="00F26B5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2572E" w:rsidRDefault="0062572E" w:rsidP="00F26B51">
            <w:pPr>
              <w:pStyle w:val="CRCoverPage"/>
              <w:spacing w:after="0"/>
              <w:ind w:left="99"/>
              <w:rPr>
                <w:noProof/>
              </w:rPr>
            </w:pPr>
          </w:p>
        </w:tc>
      </w:tr>
      <w:tr w:rsidR="0062572E" w:rsidTr="00F26B51">
        <w:tc>
          <w:tcPr>
            <w:tcW w:w="2268" w:type="dxa"/>
            <w:gridSpan w:val="2"/>
            <w:tcBorders>
              <w:left w:val="single" w:sz="4" w:space="0" w:color="auto"/>
            </w:tcBorders>
          </w:tcPr>
          <w:p w:rsidR="0062572E" w:rsidRDefault="0062572E" w:rsidP="00F26B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2572E" w:rsidRDefault="0062572E" w:rsidP="00F26B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572E" w:rsidRDefault="0062572E" w:rsidP="00F26B51">
            <w:pPr>
              <w:pStyle w:val="CRCoverPage"/>
              <w:spacing w:after="0"/>
              <w:jc w:val="center"/>
              <w:rPr>
                <w:b/>
                <w:caps/>
                <w:noProof/>
              </w:rPr>
            </w:pPr>
          </w:p>
        </w:tc>
        <w:tc>
          <w:tcPr>
            <w:tcW w:w="2977" w:type="dxa"/>
            <w:gridSpan w:val="3"/>
          </w:tcPr>
          <w:p w:rsidR="0062572E" w:rsidRDefault="0062572E" w:rsidP="00F26B5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2572E" w:rsidRDefault="0062572E" w:rsidP="00F26B51">
            <w:pPr>
              <w:pStyle w:val="CRCoverPage"/>
              <w:spacing w:after="0"/>
              <w:ind w:left="99"/>
              <w:rPr>
                <w:noProof/>
              </w:rPr>
            </w:pPr>
          </w:p>
        </w:tc>
      </w:tr>
      <w:tr w:rsidR="0062572E" w:rsidTr="00F26B51">
        <w:tc>
          <w:tcPr>
            <w:tcW w:w="2268" w:type="dxa"/>
            <w:gridSpan w:val="2"/>
            <w:tcBorders>
              <w:left w:val="single" w:sz="4" w:space="0" w:color="auto"/>
            </w:tcBorders>
          </w:tcPr>
          <w:p w:rsidR="0062572E" w:rsidRDefault="0062572E" w:rsidP="00F26B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2572E" w:rsidRDefault="0062572E" w:rsidP="00F26B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572E" w:rsidRDefault="0062572E" w:rsidP="00F26B51">
            <w:pPr>
              <w:pStyle w:val="CRCoverPage"/>
              <w:spacing w:after="0"/>
              <w:jc w:val="center"/>
              <w:rPr>
                <w:b/>
                <w:caps/>
                <w:noProof/>
              </w:rPr>
            </w:pPr>
            <w:r>
              <w:rPr>
                <w:b/>
                <w:caps/>
                <w:noProof/>
              </w:rPr>
              <w:t>X</w:t>
            </w:r>
          </w:p>
        </w:tc>
        <w:tc>
          <w:tcPr>
            <w:tcW w:w="2977" w:type="dxa"/>
            <w:gridSpan w:val="3"/>
          </w:tcPr>
          <w:p w:rsidR="0062572E" w:rsidRDefault="0062572E" w:rsidP="00F26B5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2572E" w:rsidRDefault="0062572E" w:rsidP="00F26B51">
            <w:pPr>
              <w:pStyle w:val="CRCoverPage"/>
              <w:spacing w:after="0"/>
              <w:ind w:left="99"/>
              <w:rPr>
                <w:noProof/>
              </w:rPr>
            </w:pPr>
          </w:p>
        </w:tc>
      </w:tr>
      <w:tr w:rsidR="0062572E" w:rsidTr="00F26B51">
        <w:tc>
          <w:tcPr>
            <w:tcW w:w="2268" w:type="dxa"/>
            <w:gridSpan w:val="2"/>
            <w:tcBorders>
              <w:left w:val="single" w:sz="4" w:space="0" w:color="auto"/>
            </w:tcBorders>
          </w:tcPr>
          <w:p w:rsidR="0062572E" w:rsidRDefault="0062572E" w:rsidP="00F26B51">
            <w:pPr>
              <w:pStyle w:val="CRCoverPage"/>
              <w:spacing w:after="0"/>
              <w:rPr>
                <w:b/>
                <w:i/>
                <w:noProof/>
              </w:rPr>
            </w:pPr>
          </w:p>
        </w:tc>
        <w:tc>
          <w:tcPr>
            <w:tcW w:w="7373" w:type="dxa"/>
            <w:gridSpan w:val="9"/>
            <w:tcBorders>
              <w:right w:val="single" w:sz="4" w:space="0" w:color="auto"/>
            </w:tcBorders>
          </w:tcPr>
          <w:p w:rsidR="0062572E" w:rsidRDefault="0062572E" w:rsidP="00F26B51">
            <w:pPr>
              <w:pStyle w:val="CRCoverPage"/>
              <w:spacing w:after="0"/>
              <w:rPr>
                <w:noProof/>
              </w:rPr>
            </w:pPr>
          </w:p>
        </w:tc>
      </w:tr>
      <w:tr w:rsidR="0062572E" w:rsidTr="00F26B51">
        <w:tc>
          <w:tcPr>
            <w:tcW w:w="2268" w:type="dxa"/>
            <w:gridSpan w:val="2"/>
            <w:tcBorders>
              <w:left w:val="single" w:sz="4" w:space="0" w:color="auto"/>
              <w:bottom w:val="single" w:sz="4" w:space="0" w:color="auto"/>
            </w:tcBorders>
          </w:tcPr>
          <w:p w:rsidR="0062572E" w:rsidRDefault="0062572E" w:rsidP="00F26B5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2572E" w:rsidRDefault="0062572E" w:rsidP="00F26B51">
            <w:pPr>
              <w:pStyle w:val="CRCoverPage"/>
              <w:spacing w:after="0"/>
              <w:ind w:left="100"/>
              <w:rPr>
                <w:noProof/>
              </w:rPr>
            </w:pPr>
          </w:p>
        </w:tc>
      </w:tr>
    </w:tbl>
    <w:p w:rsidR="0062572E" w:rsidRPr="00700C5C" w:rsidRDefault="0062572E" w:rsidP="0062572E">
      <w:r w:rsidRPr="00700C5C">
        <w:br w:type="page"/>
      </w:r>
    </w:p>
    <w:p w:rsidR="0062572E" w:rsidRPr="00AD6CF3" w:rsidRDefault="0062572E" w:rsidP="0062572E">
      <w:pPr>
        <w:jc w:val="center"/>
        <w:rPr>
          <w:rFonts w:eastAsiaTheme="minorEastAsia"/>
          <w:b/>
          <w:color w:val="00B0F0"/>
          <w:sz w:val="24"/>
          <w:lang w:eastAsia="ko-KR"/>
        </w:rPr>
      </w:pPr>
      <w:r w:rsidRPr="00AD6CF3">
        <w:rPr>
          <w:rFonts w:eastAsiaTheme="minorEastAsia" w:hint="eastAsia"/>
          <w:b/>
          <w:color w:val="00B0F0"/>
          <w:sz w:val="24"/>
          <w:lang w:eastAsia="ko-KR"/>
        </w:rPr>
        <w:lastRenderedPageBreak/>
        <w:t xml:space="preserve">----- </w:t>
      </w:r>
      <w:r>
        <w:rPr>
          <w:rFonts w:eastAsiaTheme="minorEastAsia"/>
          <w:b/>
          <w:color w:val="00B0F0"/>
          <w:sz w:val="24"/>
          <w:lang w:eastAsia="ko-KR"/>
        </w:rPr>
        <w:t>&lt;&lt; Start</w:t>
      </w:r>
      <w:r w:rsidRPr="00AD6CF3">
        <w:rPr>
          <w:rFonts w:eastAsiaTheme="minorEastAsia"/>
          <w:b/>
          <w:color w:val="00B0F0"/>
          <w:sz w:val="24"/>
          <w:lang w:eastAsia="ko-KR"/>
        </w:rPr>
        <w:t xml:space="preserve"> of Change </w:t>
      </w:r>
      <w:r>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62572E" w:rsidRPr="008A5D4F" w:rsidRDefault="0062572E" w:rsidP="0062572E">
      <w:pPr>
        <w:pStyle w:val="1"/>
        <w:keepLines/>
        <w:pBdr>
          <w:top w:val="single" w:sz="12" w:space="3" w:color="auto"/>
        </w:pBdr>
        <w:spacing w:before="240"/>
        <w:ind w:left="1134" w:hanging="1134"/>
        <w:rPr>
          <w:rFonts w:ascii="Arial" w:eastAsia="SimSun" w:hAnsi="Arial" w:cs="Times New Roman"/>
          <w:sz w:val="36"/>
          <w:szCs w:val="20"/>
        </w:rPr>
      </w:pPr>
      <w:r w:rsidRPr="008A5D4F">
        <w:rPr>
          <w:rFonts w:ascii="Arial" w:eastAsia="SimSun" w:hAnsi="Arial" w:cs="Times New Roman"/>
          <w:sz w:val="36"/>
          <w:szCs w:val="20"/>
        </w:rPr>
        <w:t>9</w:t>
      </w:r>
      <w:r w:rsidRPr="008A5D4F">
        <w:rPr>
          <w:rFonts w:ascii="Arial" w:eastAsia="SimSun" w:hAnsi="Arial" w:cs="Times New Roman"/>
          <w:sz w:val="36"/>
          <w:szCs w:val="20"/>
        </w:rPr>
        <w:tab/>
        <w:t>Measurement Procedure</w:t>
      </w:r>
    </w:p>
    <w:p w:rsidR="0062572E" w:rsidRDefault="0062572E" w:rsidP="0062572E">
      <w:pPr>
        <w:rPr>
          <w:rFonts w:eastAsiaTheme="minorEastAsia"/>
          <w:lang w:eastAsia="ko-KR"/>
        </w:rPr>
      </w:pPr>
    </w:p>
    <w:p w:rsidR="0062572E" w:rsidRDefault="0062572E" w:rsidP="0062572E">
      <w:pPr>
        <w:keepNext/>
        <w:keepLines/>
        <w:spacing w:before="180"/>
        <w:ind w:left="1134" w:hanging="1134"/>
        <w:outlineLvl w:val="1"/>
        <w:rPr>
          <w:ins w:id="15" w:author="JY Hwang1" w:date="2019-09-30T17:16:00Z"/>
          <w:rFonts w:ascii="Arial" w:hAnsi="Arial"/>
          <w:sz w:val="32"/>
        </w:rPr>
      </w:pPr>
      <w:ins w:id="16" w:author="JY Hwang1" w:date="2019-09-30T17:16:00Z">
        <w:r w:rsidRPr="006A3F60">
          <w:rPr>
            <w:rFonts w:ascii="Arial" w:hAnsi="Arial"/>
            <w:sz w:val="32"/>
          </w:rPr>
          <w:t>9.</w:t>
        </w:r>
      </w:ins>
      <w:ins w:id="17" w:author="JY Hwang2" w:date="2019-10-16T12:58:00Z">
        <w:r w:rsidR="00F26B51">
          <w:rPr>
            <w:rFonts w:ascii="Arial" w:hAnsi="Arial"/>
            <w:sz w:val="32"/>
          </w:rPr>
          <w:t>x</w:t>
        </w:r>
      </w:ins>
      <w:ins w:id="18" w:author="JY Hwang1" w:date="2019-09-30T17:16:00Z">
        <w:del w:id="19" w:author="JY Hwang2" w:date="2019-10-16T12:58:00Z">
          <w:r w:rsidDel="00F26B51">
            <w:rPr>
              <w:rFonts w:ascii="Arial" w:hAnsi="Arial"/>
              <w:sz w:val="32"/>
            </w:rPr>
            <w:delText>7</w:delText>
          </w:r>
        </w:del>
        <w:r w:rsidRPr="006A3F60">
          <w:rPr>
            <w:rFonts w:ascii="Arial" w:hAnsi="Arial"/>
            <w:sz w:val="32"/>
          </w:rPr>
          <w:tab/>
        </w:r>
        <w:r>
          <w:rPr>
            <w:rFonts w:ascii="Arial" w:hAnsi="Arial"/>
            <w:sz w:val="32"/>
          </w:rPr>
          <w:t>Cross Link Interference measurements</w:t>
        </w:r>
        <w:r w:rsidRPr="006A3F60">
          <w:rPr>
            <w:rFonts w:ascii="Arial" w:hAnsi="Arial"/>
            <w:sz w:val="32"/>
          </w:rPr>
          <w:t xml:space="preserve"> </w:t>
        </w:r>
      </w:ins>
    </w:p>
    <w:p w:rsidR="0062572E" w:rsidRDefault="0062572E" w:rsidP="0062572E">
      <w:pPr>
        <w:keepNext/>
        <w:keepLines/>
        <w:spacing w:before="120"/>
        <w:ind w:left="1134" w:hanging="1134"/>
        <w:outlineLvl w:val="2"/>
        <w:rPr>
          <w:ins w:id="20" w:author="JY Hwang1" w:date="2019-09-30T17:16:00Z"/>
          <w:rFonts w:ascii="Arial" w:hAnsi="Arial"/>
          <w:sz w:val="28"/>
          <w:lang w:val="en-US"/>
        </w:rPr>
      </w:pPr>
      <w:ins w:id="21" w:author="JY Hwang1" w:date="2019-09-30T17:16:00Z">
        <w:r w:rsidRPr="006A3F60">
          <w:rPr>
            <w:rFonts w:ascii="Arial" w:hAnsi="Arial"/>
            <w:sz w:val="28"/>
            <w:lang w:val="en-US"/>
          </w:rPr>
          <w:t>9.</w:t>
        </w:r>
      </w:ins>
      <w:ins w:id="22" w:author="JY Hwang2" w:date="2019-10-16T12:58:00Z">
        <w:r w:rsidR="00F26B51">
          <w:rPr>
            <w:rFonts w:ascii="Arial" w:hAnsi="Arial"/>
            <w:sz w:val="28"/>
            <w:lang w:val="en-US"/>
          </w:rPr>
          <w:t>x</w:t>
        </w:r>
      </w:ins>
      <w:ins w:id="23" w:author="JY Hwang1" w:date="2019-09-30T17:16:00Z">
        <w:del w:id="24" w:author="JY Hwang2" w:date="2019-10-16T12:58:00Z">
          <w:r w:rsidDel="00F26B51">
            <w:rPr>
              <w:rFonts w:ascii="Arial" w:hAnsi="Arial"/>
              <w:sz w:val="28"/>
              <w:lang w:val="en-US"/>
            </w:rPr>
            <w:delText>7</w:delText>
          </w:r>
        </w:del>
        <w:r w:rsidRPr="006A3F60">
          <w:rPr>
            <w:rFonts w:ascii="Arial" w:hAnsi="Arial"/>
            <w:sz w:val="28"/>
            <w:lang w:val="en-US"/>
          </w:rPr>
          <w:t>.</w:t>
        </w:r>
        <w:r>
          <w:rPr>
            <w:rFonts w:ascii="Arial" w:hAnsi="Arial"/>
            <w:sz w:val="28"/>
            <w:lang w:val="en-US"/>
          </w:rPr>
          <w:t>1</w:t>
        </w:r>
        <w:r w:rsidRPr="006A3F60">
          <w:rPr>
            <w:rFonts w:ascii="Arial" w:hAnsi="Arial"/>
            <w:sz w:val="28"/>
            <w:lang w:val="en-US"/>
          </w:rPr>
          <w:tab/>
        </w:r>
        <w:r>
          <w:rPr>
            <w:rFonts w:ascii="Arial" w:hAnsi="Arial"/>
            <w:sz w:val="28"/>
            <w:lang w:val="en-US"/>
          </w:rPr>
          <w:t>Introduction</w:t>
        </w:r>
      </w:ins>
    </w:p>
    <w:p w:rsidR="0062572E" w:rsidRDefault="0062572E" w:rsidP="0062572E">
      <w:pPr>
        <w:jc w:val="both"/>
        <w:rPr>
          <w:ins w:id="25" w:author="JY Hwang1" w:date="2019-09-30T17:16:00Z"/>
          <w:rFonts w:eastAsiaTheme="minorEastAsia" w:cs="v4.2.0"/>
          <w:lang w:eastAsia="ko-KR"/>
        </w:rPr>
      </w:pPr>
      <w:ins w:id="26" w:author="JY Hwang1" w:date="2019-09-30T17:16:00Z">
        <w:r>
          <w:rPr>
            <w:rFonts w:eastAsiaTheme="minorEastAsia"/>
            <w:lang w:eastAsia="ko-KR"/>
          </w:rPr>
          <w:t xml:space="preserve">The measurement is defined as </w:t>
        </w:r>
        <w:r>
          <w:rPr>
            <w:rFonts w:eastAsiaTheme="minorEastAsia" w:cs="v4.2.0"/>
            <w:lang w:eastAsia="ko-KR"/>
          </w:rPr>
          <w:t>uplink signal of non-serving cells</w:t>
        </w:r>
        <w:r>
          <w:rPr>
            <w:rFonts w:eastAsiaTheme="minorEastAsia"/>
            <w:lang w:eastAsia="ko-KR"/>
          </w:rPr>
          <w:t xml:space="preserve"> </w:t>
        </w:r>
        <w:r>
          <w:rPr>
            <w:rFonts w:eastAsiaTheme="minorEastAsia" w:cs="v4.2.0"/>
            <w:lang w:eastAsia="ko-KR"/>
          </w:rPr>
          <w:t xml:space="preserve">based intra-frequency measurement </w:t>
        </w:r>
        <w:r>
          <w:rPr>
            <w:rFonts w:eastAsiaTheme="minorEastAsia"/>
            <w:lang w:eastAsia="ko-KR"/>
          </w:rPr>
          <w:t>provided the configured resource elements within the active BWP in the configured measurement time occasions without measurement gap configuration.</w:t>
        </w:r>
        <w:r>
          <w:rPr>
            <w:rFonts w:eastAsiaTheme="minorEastAsia" w:cs="v4.2.0"/>
            <w:lang w:eastAsia="ko-KR"/>
          </w:rPr>
          <w:t xml:space="preserve"> The UE shall be able to measure SRS-RSRP and CLI-RSSI which are defined in TS38.215 [4] in TDD mode only.</w:t>
        </w:r>
      </w:ins>
    </w:p>
    <w:p w:rsidR="0062572E" w:rsidRDefault="0062572E" w:rsidP="0062572E">
      <w:pPr>
        <w:jc w:val="both"/>
        <w:rPr>
          <w:ins w:id="27" w:author="JY Hwang1" w:date="2019-09-30T17:16:00Z"/>
          <w:rFonts w:eastAsiaTheme="minorEastAsia" w:cs="v4.2.0"/>
          <w:lang w:eastAsia="ko-KR"/>
        </w:rPr>
      </w:pPr>
      <w:ins w:id="28" w:author="JY Hwang1" w:date="2019-09-30T17:16:00Z">
        <w:r>
          <w:rPr>
            <w:rFonts w:eastAsiaTheme="minorEastAsia" w:cs="v4.2.0"/>
            <w:lang w:eastAsia="ko-KR"/>
          </w:rPr>
          <w:t>When the UE measures SRS-RSRP and CLI-RSSI, the constant offset value to compensate reception timing error between downlink reference timing in the serving cell and SRS arrival timing from the neighbour cell shall be considered. The constant offset value is derived by UE implementation.</w:t>
        </w:r>
      </w:ins>
    </w:p>
    <w:p w:rsidR="0062572E" w:rsidRDefault="0062572E" w:rsidP="0062572E">
      <w:pPr>
        <w:keepNext/>
        <w:keepLines/>
        <w:spacing w:before="120"/>
        <w:ind w:left="1134" w:hanging="1134"/>
        <w:outlineLvl w:val="2"/>
        <w:rPr>
          <w:ins w:id="29" w:author="JY Hwang1" w:date="2019-09-30T17:16:00Z"/>
          <w:rFonts w:ascii="Arial" w:hAnsi="Arial"/>
          <w:sz w:val="28"/>
          <w:lang w:val="en-US"/>
        </w:rPr>
      </w:pPr>
      <w:ins w:id="30" w:author="JY Hwang1" w:date="2019-09-30T17:16:00Z">
        <w:r w:rsidRPr="006A3F60">
          <w:rPr>
            <w:rFonts w:ascii="Arial" w:hAnsi="Arial"/>
            <w:sz w:val="28"/>
            <w:lang w:val="en-US"/>
          </w:rPr>
          <w:t>9.</w:t>
        </w:r>
      </w:ins>
      <w:ins w:id="31" w:author="JY Hwang2" w:date="2019-10-16T12:58:00Z">
        <w:r w:rsidR="00F26B51">
          <w:rPr>
            <w:rFonts w:ascii="Arial" w:hAnsi="Arial"/>
            <w:sz w:val="28"/>
            <w:lang w:val="en-US"/>
          </w:rPr>
          <w:t>x</w:t>
        </w:r>
      </w:ins>
      <w:ins w:id="32" w:author="JY Hwang1" w:date="2019-09-30T17:16:00Z">
        <w:del w:id="33" w:author="JY Hwang2" w:date="2019-10-16T12:58:00Z">
          <w:r w:rsidDel="00F26B51">
            <w:rPr>
              <w:rFonts w:ascii="Arial" w:hAnsi="Arial"/>
              <w:sz w:val="28"/>
              <w:lang w:val="en-US"/>
            </w:rPr>
            <w:delText>7</w:delText>
          </w:r>
        </w:del>
        <w:r w:rsidRPr="006A3F60">
          <w:rPr>
            <w:rFonts w:ascii="Arial" w:hAnsi="Arial"/>
            <w:sz w:val="28"/>
            <w:lang w:val="en-US"/>
          </w:rPr>
          <w:t>.</w:t>
        </w:r>
        <w:r>
          <w:rPr>
            <w:rFonts w:ascii="Arial" w:hAnsi="Arial"/>
            <w:sz w:val="28"/>
            <w:lang w:val="en-US"/>
          </w:rPr>
          <w:t>2</w:t>
        </w:r>
        <w:r w:rsidRPr="006A3F60">
          <w:rPr>
            <w:rFonts w:ascii="Arial" w:hAnsi="Arial"/>
            <w:sz w:val="28"/>
            <w:lang w:val="en-US"/>
          </w:rPr>
          <w:tab/>
        </w:r>
        <w:r>
          <w:rPr>
            <w:rFonts w:ascii="Arial" w:hAnsi="Arial"/>
            <w:sz w:val="28"/>
            <w:lang w:val="en-US"/>
          </w:rPr>
          <w:t>SRS-RSRP measurements</w:t>
        </w:r>
      </w:ins>
    </w:p>
    <w:p w:rsidR="0062572E" w:rsidRPr="006A3F60" w:rsidRDefault="0062572E" w:rsidP="0062572E">
      <w:pPr>
        <w:keepNext/>
        <w:keepLines/>
        <w:spacing w:before="120"/>
        <w:ind w:left="1418" w:hanging="1418"/>
        <w:outlineLvl w:val="3"/>
        <w:rPr>
          <w:ins w:id="34" w:author="JY Hwang1" w:date="2019-09-30T17:16:00Z"/>
          <w:rFonts w:ascii="Arial" w:hAnsi="Arial"/>
          <w:sz w:val="24"/>
        </w:rPr>
      </w:pPr>
      <w:ins w:id="35" w:author="JY Hwang1" w:date="2019-09-30T17:16:00Z">
        <w:r w:rsidRPr="006A3F60">
          <w:rPr>
            <w:rFonts w:ascii="Arial" w:hAnsi="Arial"/>
            <w:sz w:val="24"/>
          </w:rPr>
          <w:t>9.</w:t>
        </w:r>
      </w:ins>
      <w:ins w:id="36" w:author="JY Hwang2" w:date="2019-10-16T12:58:00Z">
        <w:r w:rsidR="00F26B51">
          <w:rPr>
            <w:rFonts w:ascii="Arial" w:hAnsi="Arial"/>
            <w:sz w:val="24"/>
          </w:rPr>
          <w:t>x</w:t>
        </w:r>
      </w:ins>
      <w:ins w:id="37" w:author="JY Hwang1" w:date="2019-09-30T17:16:00Z">
        <w:del w:id="38" w:author="JY Hwang2" w:date="2019-10-16T12:58:00Z">
          <w:r w:rsidDel="00F26B51">
            <w:rPr>
              <w:rFonts w:ascii="Arial" w:hAnsi="Arial"/>
              <w:sz w:val="24"/>
            </w:rPr>
            <w:delText>7</w:delText>
          </w:r>
        </w:del>
        <w:r w:rsidRPr="006A3F60">
          <w:rPr>
            <w:rFonts w:ascii="Arial" w:hAnsi="Arial"/>
            <w:sz w:val="24"/>
          </w:rPr>
          <w:t>.</w:t>
        </w:r>
        <w:r>
          <w:rPr>
            <w:rFonts w:ascii="Arial" w:hAnsi="Arial"/>
            <w:sz w:val="24"/>
          </w:rPr>
          <w:t>2.1</w:t>
        </w:r>
        <w:r w:rsidRPr="006A3F60">
          <w:rPr>
            <w:rFonts w:ascii="Arial" w:hAnsi="Arial"/>
            <w:sz w:val="24"/>
          </w:rPr>
          <w:tab/>
        </w:r>
        <w:r>
          <w:rPr>
            <w:rFonts w:ascii="Arial" w:hAnsi="Arial"/>
            <w:sz w:val="24"/>
          </w:rPr>
          <w:t>Introduction</w:t>
        </w:r>
      </w:ins>
    </w:p>
    <w:p w:rsidR="0062572E" w:rsidRDefault="0062572E" w:rsidP="0062572E">
      <w:pPr>
        <w:jc w:val="both"/>
        <w:rPr>
          <w:ins w:id="39" w:author="JY Hwang1" w:date="2019-09-30T17:16:00Z"/>
          <w:rFonts w:eastAsiaTheme="minorEastAsia"/>
          <w:lang w:eastAsia="ko-KR"/>
        </w:rPr>
      </w:pPr>
      <w:ins w:id="40" w:author="JY Hwang1" w:date="2019-09-30T17:16:00Z">
        <w:r>
          <w:rPr>
            <w:rFonts w:eastAsiaTheme="minorEastAsia"/>
            <w:lang w:eastAsia="ko-KR"/>
          </w:rPr>
          <w:t xml:space="preserve">When configured by the network, the UE shall be able to perform SRS-RSRP measurements of configured </w:t>
        </w:r>
      </w:ins>
      <w:ins w:id="41" w:author="JY Hwang1" w:date="2019-10-01T14:50:00Z">
        <w:r w:rsidR="004A3258" w:rsidRPr="004A3258">
          <w:rPr>
            <w:i/>
            <w:szCs w:val="22"/>
            <w:lang w:eastAsia="ja-JP"/>
          </w:rPr>
          <w:t>srs-ResourceConfigCLI</w:t>
        </w:r>
      </w:ins>
      <w:ins w:id="42" w:author="JY Hwang1" w:date="2019-09-30T17:16:00Z">
        <w:r>
          <w:rPr>
            <w:rFonts w:eastAsiaTheme="minorEastAsia"/>
            <w:lang w:eastAsia="ko-KR"/>
          </w:rPr>
          <w:t xml:space="preserve">. The subcarrier spacing for SRS-RSRP measurement resource configuration should be same from the subcarrier spacing of the active BWP. </w:t>
        </w:r>
      </w:ins>
    </w:p>
    <w:p w:rsidR="0062572E" w:rsidRDefault="0062572E" w:rsidP="0062572E">
      <w:pPr>
        <w:jc w:val="both"/>
        <w:rPr>
          <w:ins w:id="43" w:author="JY Hwang1" w:date="2019-09-30T17:16:00Z"/>
          <w:rFonts w:eastAsiaTheme="minorEastAsia"/>
          <w:lang w:eastAsia="ko-KR"/>
        </w:rPr>
      </w:pPr>
    </w:p>
    <w:p w:rsidR="0062572E" w:rsidRPr="00E3571B" w:rsidRDefault="0062572E" w:rsidP="0062572E">
      <w:pPr>
        <w:keepNext/>
        <w:keepLines/>
        <w:spacing w:before="120"/>
        <w:ind w:left="1418" w:hanging="1418"/>
        <w:outlineLvl w:val="3"/>
        <w:rPr>
          <w:ins w:id="44" w:author="JY Hwang1" w:date="2019-09-30T17:16:00Z"/>
          <w:rFonts w:ascii="Arial" w:hAnsi="Arial"/>
          <w:sz w:val="24"/>
        </w:rPr>
      </w:pPr>
      <w:ins w:id="45" w:author="JY Hwang1" w:date="2019-09-30T17:16:00Z">
        <w:r w:rsidRPr="006A3F60">
          <w:rPr>
            <w:rFonts w:ascii="Arial" w:hAnsi="Arial"/>
            <w:sz w:val="24"/>
          </w:rPr>
          <w:t>9.</w:t>
        </w:r>
      </w:ins>
      <w:ins w:id="46" w:author="JY Hwang2" w:date="2019-10-16T12:58:00Z">
        <w:r w:rsidR="00F26B51">
          <w:rPr>
            <w:rFonts w:ascii="Arial" w:hAnsi="Arial"/>
            <w:sz w:val="24"/>
          </w:rPr>
          <w:t>x</w:t>
        </w:r>
      </w:ins>
      <w:ins w:id="47" w:author="JY Hwang1" w:date="2019-09-30T17:16:00Z">
        <w:del w:id="48" w:author="JY Hwang2" w:date="2019-10-16T12:58:00Z">
          <w:r w:rsidDel="00F26B51">
            <w:rPr>
              <w:rFonts w:ascii="Arial" w:hAnsi="Arial"/>
              <w:sz w:val="24"/>
            </w:rPr>
            <w:delText>7</w:delText>
          </w:r>
        </w:del>
        <w:r w:rsidRPr="006A3F60">
          <w:rPr>
            <w:rFonts w:ascii="Arial" w:hAnsi="Arial"/>
            <w:sz w:val="24"/>
          </w:rPr>
          <w:t>.</w:t>
        </w:r>
        <w:r>
          <w:rPr>
            <w:rFonts w:ascii="Arial" w:hAnsi="Arial"/>
            <w:sz w:val="24"/>
          </w:rPr>
          <w:t>2.2</w:t>
        </w:r>
        <w:r w:rsidRPr="001401EE">
          <w:rPr>
            <w:rFonts w:ascii="Arial" w:hAnsi="Arial"/>
            <w:sz w:val="24"/>
          </w:rPr>
          <w:t xml:space="preserve"> </w:t>
        </w:r>
        <w:r w:rsidRPr="006A3F60">
          <w:rPr>
            <w:rFonts w:ascii="Arial" w:hAnsi="Arial"/>
            <w:sz w:val="24"/>
          </w:rPr>
          <w:tab/>
        </w:r>
        <w:r>
          <w:rPr>
            <w:rFonts w:ascii="Arial" w:hAnsi="Arial"/>
            <w:sz w:val="24"/>
          </w:rPr>
          <w:t>Requirements applicability</w:t>
        </w:r>
      </w:ins>
    </w:p>
    <w:p w:rsidR="0062572E" w:rsidRDefault="0062572E" w:rsidP="0062572E">
      <w:pPr>
        <w:jc w:val="both"/>
        <w:rPr>
          <w:ins w:id="49" w:author="JY Hwang1" w:date="2019-09-30T17:16:00Z"/>
          <w:rFonts w:eastAsiaTheme="minorEastAsia"/>
          <w:lang w:eastAsia="ko-KR"/>
        </w:rPr>
      </w:pPr>
      <w:ins w:id="50" w:author="JY Hwang1" w:date="2019-09-30T17:16:00Z">
        <w:r>
          <w:rPr>
            <w:rFonts w:eastAsiaTheme="minorEastAsia" w:hint="eastAsia"/>
            <w:lang w:eastAsia="ko-KR"/>
          </w:rPr>
          <w:t>The requirements in clause 9.</w:t>
        </w:r>
        <w:del w:id="51" w:author="JY Hwang2" w:date="2019-10-16T13:00:00Z">
          <w:r w:rsidDel="00F26B51">
            <w:rPr>
              <w:rFonts w:eastAsiaTheme="minorEastAsia" w:hint="eastAsia"/>
              <w:lang w:eastAsia="ko-KR"/>
            </w:rPr>
            <w:delText>7</w:delText>
          </w:r>
        </w:del>
      </w:ins>
      <w:ins w:id="52" w:author="JY Hwang2" w:date="2019-10-16T13:00:00Z">
        <w:r w:rsidR="00F26B51">
          <w:rPr>
            <w:rFonts w:eastAsiaTheme="minorEastAsia"/>
            <w:lang w:eastAsia="ko-KR"/>
          </w:rPr>
          <w:t>x</w:t>
        </w:r>
      </w:ins>
      <w:ins w:id="53" w:author="JY Hwang1" w:date="2019-09-30T17:16:00Z">
        <w:r>
          <w:rPr>
            <w:rFonts w:eastAsiaTheme="minorEastAsia"/>
            <w:lang w:eastAsia="ko-KR"/>
          </w:rPr>
          <w:t>.2</w:t>
        </w:r>
        <w:r>
          <w:rPr>
            <w:rFonts w:eastAsiaTheme="minorEastAsia" w:hint="eastAsia"/>
            <w:lang w:eastAsia="ko-KR"/>
          </w:rPr>
          <w:t xml:space="preserve"> apply, provided:</w:t>
        </w:r>
      </w:ins>
    </w:p>
    <w:p w:rsidR="0062572E" w:rsidRPr="00E3571B" w:rsidRDefault="0062572E" w:rsidP="0062572E">
      <w:pPr>
        <w:pStyle w:val="a5"/>
        <w:numPr>
          <w:ilvl w:val="0"/>
          <w:numId w:val="1"/>
        </w:numPr>
        <w:ind w:leftChars="0"/>
        <w:jc w:val="both"/>
        <w:rPr>
          <w:ins w:id="54" w:author="JY Hwang1" w:date="2019-09-30T17:16:00Z"/>
          <w:rFonts w:eastAsiaTheme="minorEastAsia"/>
          <w:lang w:eastAsia="ko-KR"/>
        </w:rPr>
      </w:pPr>
      <w:ins w:id="55" w:author="JY Hwang1" w:date="2019-09-30T17:16:00Z">
        <w:r>
          <w:rPr>
            <w:rFonts w:eastAsiaTheme="minorEastAsia" w:hint="eastAsia"/>
            <w:lang w:eastAsia="ko-KR"/>
          </w:rPr>
          <w:t>SRS resource</w:t>
        </w:r>
        <w:r>
          <w:rPr>
            <w:rFonts w:eastAsiaTheme="minorEastAsia"/>
            <w:lang w:eastAsia="ko-KR"/>
          </w:rPr>
          <w:t>s configured for SRS-RSRP measurements are measurable.</w:t>
        </w:r>
      </w:ins>
    </w:p>
    <w:p w:rsidR="0062572E" w:rsidRDefault="0062572E" w:rsidP="0062572E">
      <w:pPr>
        <w:jc w:val="both"/>
        <w:rPr>
          <w:ins w:id="56" w:author="JY Hwang1" w:date="2019-09-30T17:16:00Z"/>
          <w:rFonts w:eastAsiaTheme="minorEastAsia"/>
          <w:lang w:eastAsia="ko-KR"/>
        </w:rPr>
      </w:pPr>
      <w:ins w:id="57" w:author="JY Hwang1" w:date="2019-09-30T17:16:00Z">
        <w:r>
          <w:rPr>
            <w:rFonts w:eastAsiaTheme="minorEastAsia" w:hint="eastAsia"/>
            <w:lang w:eastAsia="ko-KR"/>
          </w:rPr>
          <w:t xml:space="preserve">An SRS resource configured for SRS-RSRP shall be considered </w:t>
        </w:r>
        <w:r>
          <w:rPr>
            <w:rFonts w:eastAsiaTheme="minorEastAsia"/>
            <w:lang w:eastAsia="ko-KR"/>
          </w:rPr>
          <w:t>measurable</w:t>
        </w:r>
        <w:r>
          <w:rPr>
            <w:rFonts w:eastAsiaTheme="minorEastAsia" w:hint="eastAsia"/>
            <w:lang w:eastAsia="ko-KR"/>
          </w:rPr>
          <w:t xml:space="preserve"> </w:t>
        </w:r>
        <w:r>
          <w:rPr>
            <w:rFonts w:eastAsiaTheme="minorEastAsia"/>
            <w:lang w:eastAsia="ko-KR"/>
          </w:rPr>
          <w:t>when for each relevant SRS the following conditions are met:</w:t>
        </w:r>
      </w:ins>
    </w:p>
    <w:p w:rsidR="0062572E" w:rsidRDefault="0062572E" w:rsidP="0062572E">
      <w:pPr>
        <w:pStyle w:val="a5"/>
        <w:numPr>
          <w:ilvl w:val="0"/>
          <w:numId w:val="1"/>
        </w:numPr>
        <w:ind w:leftChars="0"/>
        <w:jc w:val="both"/>
        <w:rPr>
          <w:ins w:id="58" w:author="JY Hwang1" w:date="2019-09-30T17:16:00Z"/>
          <w:rFonts w:eastAsiaTheme="minorEastAsia"/>
          <w:lang w:eastAsia="ko-KR"/>
        </w:rPr>
      </w:pPr>
      <w:ins w:id="59" w:author="JY Hwang1" w:date="2019-09-30T17:16:00Z">
        <w:r>
          <w:rPr>
            <w:rFonts w:eastAsiaTheme="minorEastAsia"/>
            <w:lang w:eastAsia="ko-KR"/>
          </w:rPr>
          <w:t>SRS-RSRP related side conditions given in clauses 10.1.</w:t>
        </w:r>
        <w:del w:id="60" w:author="JY Hwang2" w:date="2019-10-16T13:00:00Z">
          <w:r w:rsidDel="00F26B51">
            <w:rPr>
              <w:rFonts w:eastAsiaTheme="minorEastAsia"/>
              <w:lang w:eastAsia="ko-KR"/>
            </w:rPr>
            <w:delText>22</w:delText>
          </w:r>
        </w:del>
      </w:ins>
      <w:ins w:id="61" w:author="JY Hwang2" w:date="2019-10-16T13:00:00Z">
        <w:r w:rsidR="00F26B51">
          <w:rPr>
            <w:rFonts w:eastAsiaTheme="minorEastAsia"/>
            <w:lang w:eastAsia="ko-KR"/>
          </w:rPr>
          <w:t>x</w:t>
        </w:r>
      </w:ins>
      <w:ins w:id="62" w:author="JY Hwang1" w:date="2019-09-30T17:16:00Z">
        <w:r>
          <w:rPr>
            <w:rFonts w:eastAsiaTheme="minorEastAsia"/>
            <w:lang w:eastAsia="ko-KR"/>
          </w:rPr>
          <w:t>.</w:t>
        </w:r>
        <w:del w:id="63" w:author="JY Hwang2" w:date="2019-10-16T13:03:00Z">
          <w:r w:rsidDel="00F26B51">
            <w:rPr>
              <w:rFonts w:eastAsiaTheme="minorEastAsia"/>
              <w:lang w:eastAsia="ko-KR"/>
            </w:rPr>
            <w:delText>1</w:delText>
          </w:r>
        </w:del>
      </w:ins>
      <w:ins w:id="64" w:author="JY Hwang2" w:date="2019-10-16T13:03:00Z">
        <w:r w:rsidR="00F26B51">
          <w:rPr>
            <w:rFonts w:eastAsiaTheme="minorEastAsia"/>
            <w:lang w:eastAsia="ko-KR"/>
          </w:rPr>
          <w:t>x</w:t>
        </w:r>
      </w:ins>
      <w:ins w:id="65" w:author="JY Hwang1" w:date="2019-09-30T17:16:00Z">
        <w:r>
          <w:rPr>
            <w:rFonts w:eastAsiaTheme="minorEastAsia"/>
            <w:lang w:eastAsia="ko-KR"/>
          </w:rPr>
          <w:t xml:space="preserve"> and 10.1.</w:t>
        </w:r>
        <w:del w:id="66" w:author="JY Hwang2" w:date="2019-10-16T13:00:00Z">
          <w:r w:rsidDel="00F26B51">
            <w:rPr>
              <w:rFonts w:eastAsiaTheme="minorEastAsia"/>
              <w:lang w:eastAsia="ko-KR"/>
            </w:rPr>
            <w:delText>22</w:delText>
          </w:r>
        </w:del>
      </w:ins>
      <w:ins w:id="67" w:author="JY Hwang2" w:date="2019-10-16T13:00:00Z">
        <w:r w:rsidR="00F26B51">
          <w:rPr>
            <w:rFonts w:eastAsiaTheme="minorEastAsia"/>
            <w:lang w:eastAsia="ko-KR"/>
          </w:rPr>
          <w:t>x</w:t>
        </w:r>
      </w:ins>
      <w:ins w:id="68" w:author="JY Hwang1" w:date="2019-09-30T17:16:00Z">
        <w:r>
          <w:rPr>
            <w:rFonts w:eastAsiaTheme="minorEastAsia"/>
            <w:lang w:eastAsia="ko-KR"/>
          </w:rPr>
          <w:t>.</w:t>
        </w:r>
        <w:del w:id="69" w:author="JY Hwang2" w:date="2019-10-16T13:03:00Z">
          <w:r w:rsidDel="00F26B51">
            <w:rPr>
              <w:rFonts w:eastAsiaTheme="minorEastAsia"/>
              <w:lang w:eastAsia="ko-KR"/>
            </w:rPr>
            <w:delText>2</w:delText>
          </w:r>
        </w:del>
      </w:ins>
      <w:ins w:id="70" w:author="JY Hwang2" w:date="2019-10-16T13:03:00Z">
        <w:r w:rsidR="00F26B51">
          <w:rPr>
            <w:rFonts w:eastAsiaTheme="minorEastAsia"/>
            <w:lang w:eastAsia="ko-KR"/>
          </w:rPr>
          <w:t>x</w:t>
        </w:r>
      </w:ins>
      <w:ins w:id="71" w:author="JY Hwang1" w:date="2019-09-30T17:16:00Z">
        <w:r>
          <w:rPr>
            <w:rFonts w:eastAsiaTheme="minorEastAsia"/>
            <w:lang w:eastAsia="ko-KR"/>
          </w:rPr>
          <w:t xml:space="preserve"> for FR1 and FR2, respectively, for a corresponding band,</w:t>
        </w:r>
      </w:ins>
    </w:p>
    <w:p w:rsidR="0062572E" w:rsidRPr="00E3571B" w:rsidRDefault="0062572E" w:rsidP="0062572E">
      <w:pPr>
        <w:pStyle w:val="a5"/>
        <w:numPr>
          <w:ilvl w:val="0"/>
          <w:numId w:val="1"/>
        </w:numPr>
        <w:ind w:leftChars="0"/>
        <w:jc w:val="both"/>
        <w:rPr>
          <w:ins w:id="72" w:author="JY Hwang1" w:date="2019-09-30T17:16:00Z"/>
          <w:rFonts w:eastAsiaTheme="minorEastAsia"/>
          <w:lang w:eastAsia="ko-KR"/>
        </w:rPr>
      </w:pPr>
      <w:ins w:id="73" w:author="JY Hwang1" w:date="2019-09-30T17:16:00Z">
        <w:r>
          <w:rPr>
            <w:rFonts w:eastAsiaTheme="minorEastAsia" w:hint="eastAsia"/>
            <w:lang w:eastAsia="ko-KR"/>
          </w:rPr>
          <w:t xml:space="preserve">SRS_RP and </w:t>
        </w:r>
        <w:r w:rsidRPr="00BE5BAF">
          <w:rPr>
            <w:rFonts w:eastAsiaTheme="minorEastAsia"/>
            <w:lang w:eastAsia="ko-KR"/>
          </w:rPr>
          <w:t xml:space="preserve">SRS </w:t>
        </w:r>
        <w:r w:rsidRPr="00BE5BAF">
          <w:rPr>
            <w:lang w:val="en-US"/>
          </w:rPr>
          <w:t>Ês/Iot</w:t>
        </w:r>
        <w:r w:rsidRPr="00BE5BAF">
          <w:rPr>
            <w:rFonts w:eastAsia="맑은 고딕"/>
            <w:color w:val="000000" w:themeColor="text1"/>
            <w:kern w:val="24"/>
            <w:lang w:eastAsia="ko-KR"/>
          </w:rPr>
          <w:t xml:space="preserve"> </w:t>
        </w:r>
        <w:r w:rsidRPr="00BE5BAF">
          <w:rPr>
            <w:rFonts w:eastAsiaTheme="minorEastAsia"/>
            <w:lang w:eastAsia="ko-KR"/>
          </w:rPr>
          <w:t>according</w:t>
        </w:r>
        <w:r>
          <w:rPr>
            <w:rFonts w:eastAsiaTheme="minorEastAsia" w:hint="eastAsia"/>
            <w:lang w:eastAsia="ko-KR"/>
          </w:rPr>
          <w:t xml:space="preserve"> to Annex B.2.</w:t>
        </w:r>
        <w:del w:id="74" w:author="JY Hwang2" w:date="2019-10-16T13:00:00Z">
          <w:r w:rsidDel="00F26B51">
            <w:rPr>
              <w:rFonts w:eastAsiaTheme="minorEastAsia"/>
              <w:lang w:eastAsia="ko-KR"/>
            </w:rPr>
            <w:delText>7</w:delText>
          </w:r>
        </w:del>
      </w:ins>
      <w:ins w:id="75" w:author="JY Hwang2" w:date="2019-10-16T13:00:00Z">
        <w:r w:rsidR="00F26B51">
          <w:rPr>
            <w:rFonts w:eastAsiaTheme="minorEastAsia"/>
            <w:lang w:eastAsia="ko-KR"/>
          </w:rPr>
          <w:t>x</w:t>
        </w:r>
      </w:ins>
      <w:ins w:id="76" w:author="JY Hwang1" w:date="2019-09-30T17:16:00Z">
        <w:r>
          <w:rPr>
            <w:rFonts w:eastAsiaTheme="minorEastAsia" w:hint="eastAsia"/>
            <w:lang w:eastAsia="ko-KR"/>
          </w:rPr>
          <w:t xml:space="preserve"> for a corresponding band.</w:t>
        </w:r>
      </w:ins>
    </w:p>
    <w:p w:rsidR="0062572E" w:rsidRDefault="0062572E" w:rsidP="0062572E">
      <w:pPr>
        <w:jc w:val="both"/>
        <w:rPr>
          <w:ins w:id="77" w:author="JY Hwang1" w:date="2019-09-30T17:16:00Z"/>
          <w:rFonts w:eastAsiaTheme="minorEastAsia"/>
          <w:lang w:eastAsia="ko-KR"/>
        </w:rPr>
      </w:pPr>
    </w:p>
    <w:p w:rsidR="0062572E" w:rsidRPr="00616D3D" w:rsidRDefault="0062572E" w:rsidP="0062572E">
      <w:pPr>
        <w:keepNext/>
        <w:keepLines/>
        <w:spacing w:before="120"/>
        <w:ind w:left="1418" w:hanging="1418"/>
        <w:outlineLvl w:val="3"/>
        <w:rPr>
          <w:ins w:id="78" w:author="JY Hwang1" w:date="2019-09-30T17:16:00Z"/>
          <w:rFonts w:ascii="Arial" w:hAnsi="Arial"/>
          <w:sz w:val="24"/>
        </w:rPr>
      </w:pPr>
      <w:ins w:id="79" w:author="JY Hwang1" w:date="2019-09-30T17:16:00Z">
        <w:r w:rsidRPr="006A3F60">
          <w:rPr>
            <w:rFonts w:ascii="Arial" w:hAnsi="Arial"/>
            <w:sz w:val="24"/>
          </w:rPr>
          <w:t>9.</w:t>
        </w:r>
      </w:ins>
      <w:ins w:id="80" w:author="JY Hwang2" w:date="2019-10-16T12:59:00Z">
        <w:r w:rsidR="00F26B51">
          <w:rPr>
            <w:rFonts w:ascii="Arial" w:hAnsi="Arial"/>
            <w:sz w:val="24"/>
          </w:rPr>
          <w:t>x</w:t>
        </w:r>
      </w:ins>
      <w:ins w:id="81" w:author="JY Hwang1" w:date="2019-09-30T17:16:00Z">
        <w:del w:id="82" w:author="JY Hwang2" w:date="2019-10-16T12:59:00Z">
          <w:r w:rsidDel="00F26B51">
            <w:rPr>
              <w:rFonts w:ascii="Arial" w:hAnsi="Arial"/>
              <w:sz w:val="24"/>
            </w:rPr>
            <w:delText>7</w:delText>
          </w:r>
        </w:del>
        <w:r w:rsidRPr="006A3F60">
          <w:rPr>
            <w:rFonts w:ascii="Arial" w:hAnsi="Arial"/>
            <w:sz w:val="24"/>
          </w:rPr>
          <w:t>.</w:t>
        </w:r>
        <w:r>
          <w:rPr>
            <w:rFonts w:ascii="Arial" w:hAnsi="Arial"/>
            <w:sz w:val="24"/>
          </w:rPr>
          <w:t>2.3</w:t>
        </w:r>
        <w:r w:rsidRPr="001401EE">
          <w:rPr>
            <w:rFonts w:ascii="Arial" w:hAnsi="Arial"/>
            <w:sz w:val="24"/>
          </w:rPr>
          <w:t xml:space="preserve"> </w:t>
        </w:r>
        <w:r w:rsidRPr="006A3F60">
          <w:rPr>
            <w:rFonts w:ascii="Arial" w:hAnsi="Arial"/>
            <w:sz w:val="24"/>
          </w:rPr>
          <w:tab/>
        </w:r>
        <w:r>
          <w:rPr>
            <w:rFonts w:ascii="Arial" w:hAnsi="Arial"/>
            <w:sz w:val="24"/>
          </w:rPr>
          <w:t>Measurement Reporting Requirements</w:t>
        </w:r>
      </w:ins>
    </w:p>
    <w:p w:rsidR="0062572E" w:rsidRDefault="0062572E" w:rsidP="0062572E">
      <w:pPr>
        <w:jc w:val="both"/>
        <w:rPr>
          <w:ins w:id="83" w:author="JY Hwang1" w:date="2019-09-30T17:16:00Z"/>
          <w:rFonts w:eastAsiaTheme="minorEastAsia"/>
          <w:lang w:eastAsia="ko-KR"/>
        </w:rPr>
      </w:pPr>
      <w:ins w:id="84" w:author="JY Hwang1" w:date="2019-09-30T17:16:00Z">
        <w:r>
          <w:rPr>
            <w:rFonts w:eastAsiaTheme="minorEastAsia" w:hint="eastAsia"/>
            <w:lang w:eastAsia="ko-KR"/>
          </w:rPr>
          <w:t xml:space="preserve">The UE shall send SRS-RSRP reports only for </w:t>
        </w:r>
        <w:r>
          <w:rPr>
            <w:rFonts w:eastAsiaTheme="minorEastAsia"/>
            <w:lang w:eastAsia="ko-KR"/>
          </w:rPr>
          <w:t xml:space="preserve">report configurations </w:t>
        </w:r>
      </w:ins>
      <w:ins w:id="85" w:author="JY Hwang1" w:date="2019-10-01T14:40:00Z">
        <w:r w:rsidR="00975646">
          <w:rPr>
            <w:rFonts w:eastAsiaTheme="minorEastAsia"/>
            <w:lang w:eastAsia="ko-KR"/>
          </w:rPr>
          <w:t xml:space="preserve">according to </w:t>
        </w:r>
        <w:r w:rsidR="00975646" w:rsidRPr="004A3258">
          <w:rPr>
            <w:rFonts w:eastAsiaTheme="minorEastAsia"/>
            <w:i/>
            <w:lang w:eastAsia="ko-KR"/>
          </w:rPr>
          <w:t>report</w:t>
        </w:r>
      </w:ins>
      <w:ins w:id="86" w:author="JY Hwang1" w:date="2019-10-01T14:41:00Z">
        <w:r w:rsidR="00975646">
          <w:rPr>
            <w:rFonts w:eastAsiaTheme="minorEastAsia"/>
            <w:i/>
            <w:lang w:eastAsia="ko-KR"/>
          </w:rPr>
          <w:t>Type</w:t>
        </w:r>
      </w:ins>
      <w:ins w:id="87" w:author="JY Hwang1" w:date="2019-10-01T14:40:00Z">
        <w:r w:rsidR="00975646">
          <w:rPr>
            <w:rFonts w:eastAsiaTheme="minorEastAsia"/>
            <w:lang w:eastAsia="ko-KR"/>
          </w:rPr>
          <w:t xml:space="preserve"> which is </w:t>
        </w:r>
        <w:r w:rsidR="00975646" w:rsidRPr="004A3258">
          <w:rPr>
            <w:rFonts w:eastAsiaTheme="minorEastAsia"/>
            <w:i/>
            <w:lang w:eastAsia="ko-KR"/>
          </w:rPr>
          <w:t>cliPeriodical</w:t>
        </w:r>
        <w:r w:rsidR="00975646">
          <w:rPr>
            <w:rFonts w:eastAsiaTheme="minorEastAsia"/>
            <w:lang w:eastAsia="ko-KR"/>
          </w:rPr>
          <w:t xml:space="preserve"> or </w:t>
        </w:r>
        <w:r w:rsidR="00975646" w:rsidRPr="004A3258">
          <w:rPr>
            <w:rFonts w:eastAsiaTheme="minorEastAsia"/>
            <w:i/>
            <w:lang w:eastAsia="ko-KR"/>
          </w:rPr>
          <w:t>cliEventTriggered</w:t>
        </w:r>
      </w:ins>
      <w:ins w:id="88" w:author="JY Hwang1" w:date="2019-10-01T15:02:00Z">
        <w:r w:rsidR="004640CF">
          <w:rPr>
            <w:rFonts w:eastAsiaTheme="minorEastAsia"/>
            <w:lang w:eastAsia="ko-KR"/>
          </w:rPr>
          <w:t xml:space="preserve"> when </w:t>
        </w:r>
      </w:ins>
      <w:ins w:id="89" w:author="JY Hwang1" w:date="2019-10-01T15:05:00Z">
        <w:r w:rsidR="004640CF">
          <w:rPr>
            <w:rFonts w:eastAsiaTheme="minorEastAsia"/>
            <w:lang w:eastAsia="ko-KR"/>
          </w:rPr>
          <w:t>SRS-RSRP report is configured</w:t>
        </w:r>
      </w:ins>
      <w:ins w:id="90" w:author="JY Hwang1" w:date="2019-09-30T17:16:00Z">
        <w:r>
          <w:rPr>
            <w:rFonts w:eastAsiaTheme="minorEastAsia"/>
            <w:lang w:eastAsia="ko-KR"/>
          </w:rPr>
          <w:t>.</w:t>
        </w:r>
      </w:ins>
    </w:p>
    <w:p w:rsidR="0062572E" w:rsidRDefault="0062572E" w:rsidP="0062572E">
      <w:pPr>
        <w:jc w:val="both"/>
        <w:rPr>
          <w:ins w:id="91" w:author="JY Hwang1" w:date="2019-09-30T17:16:00Z"/>
          <w:rFonts w:eastAsiaTheme="minorEastAsia"/>
          <w:lang w:eastAsia="ko-KR"/>
        </w:rPr>
      </w:pPr>
      <w:ins w:id="92" w:author="JY Hwang1" w:date="2019-09-30T17:16:00Z">
        <w:r>
          <w:rPr>
            <w:rFonts w:eastAsiaTheme="minorEastAsia"/>
            <w:lang w:eastAsia="ko-KR"/>
          </w:rPr>
          <w:t>The UE shall report the SRS-RSRP value as a 7-bit value in the range [-140, -44] dBm with 1dB step size according to clause 10.1.</w:t>
        </w:r>
        <w:del w:id="93" w:author="JY Hwang2" w:date="2019-10-16T13:00:00Z">
          <w:r w:rsidDel="00F26B51">
            <w:rPr>
              <w:rFonts w:eastAsiaTheme="minorEastAsia"/>
              <w:lang w:eastAsia="ko-KR"/>
            </w:rPr>
            <w:delText>22</w:delText>
          </w:r>
        </w:del>
      </w:ins>
      <w:ins w:id="94" w:author="JY Hwang2" w:date="2019-10-16T13:00:00Z">
        <w:r w:rsidR="00F26B51">
          <w:rPr>
            <w:rFonts w:eastAsiaTheme="minorEastAsia"/>
            <w:lang w:eastAsia="ko-KR"/>
          </w:rPr>
          <w:t>x</w:t>
        </w:r>
      </w:ins>
      <w:ins w:id="95" w:author="JY Hwang1" w:date="2019-09-30T17:16:00Z">
        <w:r>
          <w:rPr>
            <w:rFonts w:eastAsiaTheme="minorEastAsia"/>
            <w:lang w:eastAsia="ko-KR"/>
          </w:rPr>
          <w:t>.</w:t>
        </w:r>
        <w:del w:id="96" w:author="JY Hwang2" w:date="2019-10-16T13:03:00Z">
          <w:r w:rsidDel="00F26B51">
            <w:rPr>
              <w:rFonts w:eastAsiaTheme="minorEastAsia"/>
              <w:lang w:eastAsia="ko-KR"/>
            </w:rPr>
            <w:delText>1</w:delText>
          </w:r>
        </w:del>
      </w:ins>
      <w:ins w:id="97" w:author="JY Hwang2" w:date="2019-10-16T13:03:00Z">
        <w:r w:rsidR="00F26B51">
          <w:rPr>
            <w:rFonts w:eastAsiaTheme="minorEastAsia"/>
            <w:lang w:eastAsia="ko-KR"/>
          </w:rPr>
          <w:t>x</w:t>
        </w:r>
      </w:ins>
      <w:ins w:id="98" w:author="JY Hwang1" w:date="2019-09-30T17:16:00Z">
        <w:r>
          <w:rPr>
            <w:rFonts w:eastAsiaTheme="minorEastAsia"/>
            <w:lang w:eastAsia="ko-KR"/>
          </w:rPr>
          <w:t xml:space="preserve"> for FR1 and 10.1.</w:t>
        </w:r>
        <w:del w:id="99" w:author="JY Hwang2" w:date="2019-10-16T13:00:00Z">
          <w:r w:rsidDel="00F26B51">
            <w:rPr>
              <w:rFonts w:eastAsiaTheme="minorEastAsia"/>
              <w:lang w:eastAsia="ko-KR"/>
            </w:rPr>
            <w:delText>22</w:delText>
          </w:r>
        </w:del>
      </w:ins>
      <w:ins w:id="100" w:author="JY Hwang2" w:date="2019-10-16T13:00:00Z">
        <w:r w:rsidR="00F26B51">
          <w:rPr>
            <w:rFonts w:eastAsiaTheme="minorEastAsia"/>
            <w:lang w:eastAsia="ko-KR"/>
          </w:rPr>
          <w:t>x</w:t>
        </w:r>
      </w:ins>
      <w:ins w:id="101" w:author="JY Hwang1" w:date="2019-09-30T17:16:00Z">
        <w:r>
          <w:rPr>
            <w:rFonts w:eastAsiaTheme="minorEastAsia"/>
            <w:lang w:eastAsia="ko-KR"/>
          </w:rPr>
          <w:t>.</w:t>
        </w:r>
        <w:del w:id="102" w:author="JY Hwang2" w:date="2019-10-16T13:03:00Z">
          <w:r w:rsidDel="00F26B51">
            <w:rPr>
              <w:rFonts w:eastAsiaTheme="minorEastAsia"/>
              <w:lang w:eastAsia="ko-KR"/>
            </w:rPr>
            <w:delText>2</w:delText>
          </w:r>
        </w:del>
      </w:ins>
      <w:ins w:id="103" w:author="JY Hwang2" w:date="2019-10-16T13:03:00Z">
        <w:r w:rsidR="00F26B51">
          <w:rPr>
            <w:rFonts w:eastAsiaTheme="minorEastAsia"/>
            <w:lang w:eastAsia="ko-KR"/>
          </w:rPr>
          <w:t>x</w:t>
        </w:r>
      </w:ins>
      <w:ins w:id="104" w:author="JY Hwang1" w:date="2019-09-30T17:16:00Z">
        <w:r>
          <w:rPr>
            <w:rFonts w:eastAsiaTheme="minorEastAsia"/>
            <w:lang w:eastAsia="ko-KR"/>
          </w:rPr>
          <w:t xml:space="preserve"> for FR2.</w:t>
        </w:r>
      </w:ins>
    </w:p>
    <w:p w:rsidR="0062572E" w:rsidRPr="006A3F60" w:rsidRDefault="0062572E" w:rsidP="0062572E">
      <w:pPr>
        <w:keepNext/>
        <w:keepLines/>
        <w:spacing w:before="120"/>
        <w:ind w:left="1701" w:hanging="1701"/>
        <w:outlineLvl w:val="4"/>
        <w:rPr>
          <w:ins w:id="105" w:author="JY Hwang1" w:date="2019-09-30T17:16:00Z"/>
        </w:rPr>
      </w:pPr>
      <w:ins w:id="106" w:author="JY Hwang1" w:date="2019-09-30T17:16:00Z">
        <w:r w:rsidRPr="006A3F60">
          <w:rPr>
            <w:rFonts w:ascii="Arial" w:hAnsi="Arial"/>
            <w:sz w:val="22"/>
          </w:rPr>
          <w:t>9.</w:t>
        </w:r>
      </w:ins>
      <w:ins w:id="107" w:author="JY Hwang2" w:date="2019-10-16T12:59:00Z">
        <w:r w:rsidR="00F26B51">
          <w:rPr>
            <w:rFonts w:ascii="Arial" w:hAnsi="Arial"/>
            <w:sz w:val="22"/>
          </w:rPr>
          <w:t>x</w:t>
        </w:r>
      </w:ins>
      <w:ins w:id="108" w:author="JY Hwang1" w:date="2019-09-30T17:16:00Z">
        <w:del w:id="109" w:author="JY Hwang2" w:date="2019-10-16T12:59:00Z">
          <w:r w:rsidDel="00F26B51">
            <w:rPr>
              <w:rFonts w:ascii="Arial" w:hAnsi="Arial"/>
              <w:sz w:val="22"/>
            </w:rPr>
            <w:delText>7</w:delText>
          </w:r>
        </w:del>
        <w:r w:rsidRPr="006A3F60">
          <w:rPr>
            <w:rFonts w:ascii="Arial" w:hAnsi="Arial"/>
            <w:sz w:val="22"/>
          </w:rPr>
          <w:t>.</w:t>
        </w:r>
        <w:r>
          <w:rPr>
            <w:rFonts w:ascii="Arial" w:hAnsi="Arial"/>
            <w:sz w:val="22"/>
          </w:rPr>
          <w:t>2</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1</w:t>
        </w:r>
        <w:r w:rsidRPr="006A3F60">
          <w:rPr>
            <w:rFonts w:ascii="Arial" w:hAnsi="Arial"/>
            <w:sz w:val="22"/>
          </w:rPr>
          <w:tab/>
        </w:r>
        <w:r>
          <w:rPr>
            <w:rFonts w:ascii="Arial" w:hAnsi="Arial"/>
            <w:sz w:val="22"/>
          </w:rPr>
          <w:t>Periodic Reporting</w:t>
        </w:r>
      </w:ins>
    </w:p>
    <w:p w:rsidR="0062572E" w:rsidRDefault="0062572E" w:rsidP="0062572E">
      <w:pPr>
        <w:jc w:val="both"/>
        <w:rPr>
          <w:ins w:id="110" w:author="JY Hwang2" w:date="2019-10-16T17:18:00Z"/>
          <w:rFonts w:eastAsiaTheme="minorEastAsia"/>
          <w:lang w:eastAsia="ko-KR"/>
        </w:rPr>
      </w:pPr>
      <w:ins w:id="111" w:author="JY Hwang1" w:date="2019-09-30T17:16:00Z">
        <w:r>
          <w:rPr>
            <w:rFonts w:eastAsiaTheme="minorEastAsia" w:hint="eastAsia"/>
            <w:lang w:eastAsia="ko-KR"/>
          </w:rPr>
          <w:t>Reported SRS-RSRP measurements contained in periodically t</w:t>
        </w:r>
        <w:r>
          <w:rPr>
            <w:rFonts w:eastAsiaTheme="minorEastAsia"/>
            <w:lang w:eastAsia="ko-KR"/>
          </w:rPr>
          <w:t>riggered measurement reports shall meet the requirements in clause 10.1.</w:t>
        </w:r>
        <w:del w:id="112" w:author="JY Hwang2" w:date="2019-10-16T13:00:00Z">
          <w:r w:rsidDel="00F26B51">
            <w:rPr>
              <w:rFonts w:eastAsiaTheme="minorEastAsia"/>
              <w:lang w:eastAsia="ko-KR"/>
            </w:rPr>
            <w:delText>22</w:delText>
          </w:r>
        </w:del>
      </w:ins>
      <w:ins w:id="113" w:author="JY Hwang2" w:date="2019-10-16T13:00:00Z">
        <w:r w:rsidR="00F26B51">
          <w:rPr>
            <w:rFonts w:eastAsiaTheme="minorEastAsia"/>
            <w:lang w:eastAsia="ko-KR"/>
          </w:rPr>
          <w:t>x</w:t>
        </w:r>
      </w:ins>
      <w:ins w:id="114" w:author="JY Hwang1" w:date="2019-09-30T17:16:00Z">
        <w:r>
          <w:rPr>
            <w:rFonts w:eastAsiaTheme="minorEastAsia"/>
            <w:lang w:eastAsia="ko-KR"/>
          </w:rPr>
          <w:t>.</w:t>
        </w:r>
        <w:del w:id="115" w:author="JY Hwang2" w:date="2019-10-16T13:03:00Z">
          <w:r w:rsidDel="00F26B51">
            <w:rPr>
              <w:rFonts w:eastAsiaTheme="minorEastAsia"/>
              <w:lang w:eastAsia="ko-KR"/>
            </w:rPr>
            <w:delText>1</w:delText>
          </w:r>
        </w:del>
      </w:ins>
      <w:ins w:id="116" w:author="JY Hwang2" w:date="2019-10-16T13:03:00Z">
        <w:r w:rsidR="00F26B51">
          <w:rPr>
            <w:rFonts w:eastAsiaTheme="minorEastAsia"/>
            <w:lang w:eastAsia="ko-KR"/>
          </w:rPr>
          <w:t>x</w:t>
        </w:r>
      </w:ins>
      <w:ins w:id="117" w:author="JY Hwang1" w:date="2019-09-30T17:16:00Z">
        <w:r>
          <w:rPr>
            <w:rFonts w:eastAsiaTheme="minorEastAsia"/>
            <w:lang w:eastAsia="ko-KR"/>
          </w:rPr>
          <w:t xml:space="preserve"> and 10.1.</w:t>
        </w:r>
        <w:del w:id="118" w:author="JY Hwang2" w:date="2019-10-16T13:00:00Z">
          <w:r w:rsidDel="00F26B51">
            <w:rPr>
              <w:rFonts w:eastAsiaTheme="minorEastAsia"/>
              <w:lang w:eastAsia="ko-KR"/>
            </w:rPr>
            <w:delText>22</w:delText>
          </w:r>
        </w:del>
      </w:ins>
      <w:ins w:id="119" w:author="JY Hwang2" w:date="2019-10-16T13:00:00Z">
        <w:r w:rsidR="00F26B51">
          <w:rPr>
            <w:rFonts w:eastAsiaTheme="minorEastAsia"/>
            <w:lang w:eastAsia="ko-KR"/>
          </w:rPr>
          <w:t>x</w:t>
        </w:r>
      </w:ins>
      <w:ins w:id="120" w:author="JY Hwang1" w:date="2019-09-30T17:16:00Z">
        <w:r>
          <w:rPr>
            <w:rFonts w:eastAsiaTheme="minorEastAsia"/>
            <w:lang w:eastAsia="ko-KR"/>
          </w:rPr>
          <w:t>.</w:t>
        </w:r>
        <w:del w:id="121" w:author="JY Hwang2" w:date="2019-10-16T13:03:00Z">
          <w:r w:rsidDel="00F26B51">
            <w:rPr>
              <w:rFonts w:eastAsiaTheme="minorEastAsia"/>
              <w:lang w:eastAsia="ko-KR"/>
            </w:rPr>
            <w:delText>2</w:delText>
          </w:r>
        </w:del>
      </w:ins>
      <w:ins w:id="122" w:author="JY Hwang2" w:date="2019-10-16T13:03:00Z">
        <w:r w:rsidR="00F26B51">
          <w:rPr>
            <w:rFonts w:eastAsiaTheme="minorEastAsia"/>
            <w:lang w:eastAsia="ko-KR"/>
          </w:rPr>
          <w:t>x</w:t>
        </w:r>
      </w:ins>
      <w:ins w:id="123" w:author="JY Hwang1" w:date="2019-09-30T17:16:00Z">
        <w:r>
          <w:rPr>
            <w:rFonts w:eastAsiaTheme="minorEastAsia"/>
            <w:lang w:eastAsia="ko-KR"/>
          </w:rPr>
          <w:t>, respectively.</w:t>
        </w:r>
      </w:ins>
    </w:p>
    <w:p w:rsidR="00BB7747" w:rsidRDefault="00BB7747" w:rsidP="0062572E">
      <w:pPr>
        <w:jc w:val="both"/>
        <w:rPr>
          <w:ins w:id="124" w:author="JY Hwang1" w:date="2019-09-30T17:16:00Z"/>
          <w:rFonts w:eastAsiaTheme="minorEastAsia"/>
          <w:lang w:eastAsia="ko-KR"/>
        </w:rPr>
      </w:pPr>
    </w:p>
    <w:p w:rsidR="0062572E" w:rsidRDefault="00BB7747">
      <w:pPr>
        <w:keepNext/>
        <w:keepLines/>
        <w:spacing w:before="120"/>
        <w:ind w:left="1701" w:hanging="1701"/>
        <w:outlineLvl w:val="4"/>
        <w:rPr>
          <w:ins w:id="125" w:author="JY Hwang2" w:date="2019-10-16T17:14:00Z"/>
          <w:rFonts w:ascii="Arial" w:hAnsi="Arial"/>
          <w:sz w:val="22"/>
        </w:rPr>
        <w:pPrChange w:id="126" w:author="JY Hwang2" w:date="2019-10-16T17:14:00Z">
          <w:pPr>
            <w:jc w:val="both"/>
          </w:pPr>
        </w:pPrChange>
      </w:pPr>
      <w:ins w:id="127" w:author="JY Hwang2" w:date="2019-10-16T17:14:00Z">
        <w:r>
          <w:rPr>
            <w:rFonts w:ascii="Arial" w:hAnsi="Arial"/>
            <w:sz w:val="22"/>
          </w:rPr>
          <w:lastRenderedPageBreak/>
          <w:t>9.x.2.3.2</w:t>
        </w:r>
        <w:r>
          <w:rPr>
            <w:rFonts w:ascii="Arial" w:hAnsi="Arial"/>
            <w:sz w:val="22"/>
          </w:rPr>
          <w:tab/>
        </w:r>
      </w:ins>
      <w:ins w:id="128" w:author="JY Hwang2" w:date="2019-10-16T17:13:00Z">
        <w:r w:rsidRPr="00BB7747">
          <w:rPr>
            <w:rFonts w:ascii="Arial" w:hAnsi="Arial"/>
            <w:sz w:val="22"/>
            <w:rPrChange w:id="129" w:author="JY Hwang2" w:date="2019-10-16T17:14:00Z">
              <w:rPr>
                <w:rFonts w:eastAsiaTheme="minorEastAsia"/>
                <w:lang w:eastAsia="ko-KR"/>
              </w:rPr>
            </w:rPrChange>
          </w:rPr>
          <w:t>E</w:t>
        </w:r>
        <w:r w:rsidRPr="00BB7747">
          <w:rPr>
            <w:rFonts w:ascii="Arial" w:hAnsi="Arial"/>
            <w:sz w:val="22"/>
          </w:rPr>
          <w:t>vent</w:t>
        </w:r>
      </w:ins>
      <w:ins w:id="130" w:author="JY Hwang2" w:date="2019-10-16T17:16:00Z">
        <w:r>
          <w:rPr>
            <w:rFonts w:ascii="Arial" w:hAnsi="Arial"/>
            <w:sz w:val="22"/>
          </w:rPr>
          <w:t>-t</w:t>
        </w:r>
      </w:ins>
      <w:ins w:id="131" w:author="JY Hwang2" w:date="2019-10-16T17:13:00Z">
        <w:r w:rsidRPr="00BB7747">
          <w:rPr>
            <w:rFonts w:ascii="Arial" w:hAnsi="Arial"/>
            <w:sz w:val="22"/>
            <w:rPrChange w:id="132" w:author="JY Hwang2" w:date="2019-10-16T17:14:00Z">
              <w:rPr>
                <w:rFonts w:eastAsiaTheme="minorEastAsia"/>
                <w:lang w:eastAsia="ko-KR"/>
              </w:rPr>
            </w:rPrChange>
          </w:rPr>
          <w:t xml:space="preserve">riggered Periodic Reporting </w:t>
        </w:r>
      </w:ins>
    </w:p>
    <w:p w:rsidR="00BB7747" w:rsidRPr="00BB7747" w:rsidRDefault="00BB7747">
      <w:pPr>
        <w:jc w:val="both"/>
        <w:rPr>
          <w:ins w:id="133" w:author="JY Hwang2" w:date="2019-10-16T17:14:00Z"/>
          <w:rFonts w:eastAsiaTheme="minorEastAsia"/>
          <w:lang w:eastAsia="ko-KR"/>
          <w:rPrChange w:id="134" w:author="JY Hwang2" w:date="2019-10-16T17:14:00Z">
            <w:rPr>
              <w:ins w:id="135" w:author="JY Hwang2" w:date="2019-10-16T17:14:00Z"/>
              <w:rFonts w:ascii="Arial" w:hAnsi="Arial"/>
              <w:sz w:val="22"/>
            </w:rPr>
          </w:rPrChange>
        </w:rPr>
        <w:pPrChange w:id="136" w:author="JY Hwang2" w:date="2019-10-16T17:14:00Z">
          <w:pPr>
            <w:keepNext/>
            <w:keepLines/>
            <w:spacing w:before="120"/>
            <w:ind w:left="1701" w:hanging="1701"/>
            <w:outlineLvl w:val="4"/>
          </w:pPr>
        </w:pPrChange>
      </w:pPr>
      <w:ins w:id="137" w:author="JY Hwang2" w:date="2019-10-16T17:14:00Z">
        <w:r w:rsidRPr="00BB7747">
          <w:rPr>
            <w:rFonts w:eastAsiaTheme="minorEastAsia"/>
            <w:lang w:eastAsia="ko-KR"/>
            <w:rPrChange w:id="138" w:author="JY Hwang2" w:date="2019-10-16T17:14:00Z">
              <w:rPr>
                <w:rFonts w:ascii="Arial" w:hAnsi="Arial"/>
                <w:sz w:val="22"/>
              </w:rPr>
            </w:rPrChange>
          </w:rPr>
          <w:t>Reported SRS-RSRP measurements contained in periodically triggered measurement reports shall meet the requirements in clauses 10.1.x.</w:t>
        </w:r>
      </w:ins>
      <w:ins w:id="139" w:author="JY Hwang2" w:date="2019-10-16T17:15:00Z">
        <w:r>
          <w:rPr>
            <w:rFonts w:eastAsiaTheme="minorEastAsia"/>
            <w:lang w:eastAsia="ko-KR"/>
          </w:rPr>
          <w:t>x</w:t>
        </w:r>
      </w:ins>
      <w:ins w:id="140" w:author="JY Hwang2" w:date="2019-10-16T17:14:00Z">
        <w:r w:rsidRPr="00BB7747">
          <w:rPr>
            <w:rFonts w:eastAsiaTheme="minorEastAsia"/>
            <w:lang w:eastAsia="ko-KR"/>
            <w:rPrChange w:id="141" w:author="JY Hwang2" w:date="2019-10-16T17:14:00Z">
              <w:rPr>
                <w:rFonts w:ascii="Arial" w:hAnsi="Arial"/>
                <w:sz w:val="22"/>
              </w:rPr>
            </w:rPrChange>
          </w:rPr>
          <w:t xml:space="preserve"> and 10.1.x.</w:t>
        </w:r>
      </w:ins>
      <w:ins w:id="142" w:author="JY Hwang2" w:date="2019-10-16T17:15:00Z">
        <w:r>
          <w:rPr>
            <w:rFonts w:eastAsiaTheme="minorEastAsia"/>
            <w:lang w:eastAsia="ko-KR"/>
          </w:rPr>
          <w:t>x</w:t>
        </w:r>
      </w:ins>
      <w:ins w:id="143" w:author="JY Hwang2" w:date="2019-10-16T17:14:00Z">
        <w:r w:rsidRPr="00BB7747">
          <w:rPr>
            <w:rFonts w:eastAsiaTheme="minorEastAsia"/>
            <w:lang w:eastAsia="ko-KR"/>
            <w:rPrChange w:id="144" w:author="JY Hwang2" w:date="2019-10-16T17:14:00Z">
              <w:rPr>
                <w:rFonts w:ascii="Arial" w:hAnsi="Arial"/>
                <w:sz w:val="22"/>
              </w:rPr>
            </w:rPrChange>
          </w:rPr>
          <w:t>, respectively.</w:t>
        </w:r>
      </w:ins>
    </w:p>
    <w:p w:rsidR="00BB7747" w:rsidRDefault="00BB7747" w:rsidP="00BB7747">
      <w:pPr>
        <w:jc w:val="both"/>
        <w:rPr>
          <w:ins w:id="145" w:author="JY Hwang2" w:date="2019-10-16T17:18:00Z"/>
          <w:rFonts w:eastAsiaTheme="minorEastAsia"/>
          <w:lang w:eastAsia="ko-KR"/>
        </w:rPr>
      </w:pPr>
      <w:ins w:id="146" w:author="JY Hwang2" w:date="2019-10-16T17:14:00Z">
        <w:r w:rsidRPr="00BB7747">
          <w:rPr>
            <w:rFonts w:eastAsiaTheme="minorEastAsia"/>
            <w:lang w:eastAsia="ko-KR"/>
            <w:rPrChange w:id="147" w:author="JY Hwang2" w:date="2019-10-16T17:14:00Z">
              <w:rPr>
                <w:rFonts w:ascii="Arial" w:hAnsi="Arial"/>
                <w:sz w:val="22"/>
              </w:rPr>
            </w:rPrChange>
          </w:rPr>
          <w:t>The first report in event triggered periodic measurement reporting shall meet the requir</w:t>
        </w:r>
        <w:r w:rsidRPr="00BB7747">
          <w:rPr>
            <w:rFonts w:eastAsiaTheme="minorEastAsia"/>
            <w:lang w:eastAsia="ko-KR"/>
          </w:rPr>
          <w:t>ements specified in clause 9.x.2</w:t>
        </w:r>
        <w:r w:rsidRPr="00BB7747">
          <w:rPr>
            <w:rFonts w:eastAsiaTheme="minorEastAsia"/>
            <w:lang w:eastAsia="ko-KR"/>
            <w:rPrChange w:id="148" w:author="JY Hwang2" w:date="2019-10-16T17:14:00Z">
              <w:rPr>
                <w:rFonts w:ascii="Arial" w:hAnsi="Arial"/>
                <w:sz w:val="22"/>
              </w:rPr>
            </w:rPrChange>
          </w:rPr>
          <w:t>.</w:t>
        </w:r>
      </w:ins>
      <w:ins w:id="149" w:author="JY Hwang2" w:date="2019-10-16T17:18:00Z">
        <w:r>
          <w:rPr>
            <w:rFonts w:eastAsiaTheme="minorEastAsia"/>
            <w:lang w:eastAsia="ko-KR"/>
          </w:rPr>
          <w:t>3.3.</w:t>
        </w:r>
      </w:ins>
    </w:p>
    <w:p w:rsidR="00BB7747" w:rsidRPr="00BB7747" w:rsidRDefault="00BB7747" w:rsidP="00BB7747">
      <w:pPr>
        <w:jc w:val="both"/>
        <w:rPr>
          <w:ins w:id="150" w:author="JY Hwang1" w:date="2019-09-30T17:16:00Z"/>
          <w:rFonts w:eastAsiaTheme="minorEastAsia"/>
          <w:lang w:eastAsia="ko-KR"/>
        </w:rPr>
      </w:pPr>
    </w:p>
    <w:p w:rsidR="0062572E" w:rsidRPr="006A3F60" w:rsidRDefault="0062572E" w:rsidP="0062572E">
      <w:pPr>
        <w:keepNext/>
        <w:keepLines/>
        <w:spacing w:before="120"/>
        <w:ind w:left="1701" w:hanging="1701"/>
        <w:outlineLvl w:val="4"/>
        <w:rPr>
          <w:ins w:id="151" w:author="JY Hwang1" w:date="2019-09-30T17:16:00Z"/>
        </w:rPr>
      </w:pPr>
      <w:ins w:id="152" w:author="JY Hwang1" w:date="2019-09-30T17:16:00Z">
        <w:r w:rsidRPr="006A3F60">
          <w:rPr>
            <w:rFonts w:ascii="Arial" w:hAnsi="Arial"/>
            <w:sz w:val="22"/>
          </w:rPr>
          <w:t>9.</w:t>
        </w:r>
      </w:ins>
      <w:ins w:id="153" w:author="JY Hwang2" w:date="2019-10-16T12:59:00Z">
        <w:r w:rsidR="00F26B51">
          <w:rPr>
            <w:rFonts w:ascii="Arial" w:hAnsi="Arial"/>
            <w:sz w:val="22"/>
          </w:rPr>
          <w:t>x</w:t>
        </w:r>
      </w:ins>
      <w:ins w:id="154" w:author="JY Hwang1" w:date="2019-09-30T17:16:00Z">
        <w:del w:id="155" w:author="JY Hwang2" w:date="2019-10-16T12:59:00Z">
          <w:r w:rsidDel="00F26B51">
            <w:rPr>
              <w:rFonts w:ascii="Arial" w:hAnsi="Arial"/>
              <w:sz w:val="22"/>
            </w:rPr>
            <w:delText>7</w:delText>
          </w:r>
        </w:del>
        <w:r w:rsidRPr="006A3F60">
          <w:rPr>
            <w:rFonts w:ascii="Arial" w:hAnsi="Arial"/>
            <w:sz w:val="22"/>
          </w:rPr>
          <w:t>.</w:t>
        </w:r>
        <w:r>
          <w:rPr>
            <w:rFonts w:ascii="Arial" w:hAnsi="Arial"/>
            <w:sz w:val="22"/>
          </w:rPr>
          <w:t>2</w:t>
        </w:r>
        <w:r w:rsidRPr="006A3F60">
          <w:rPr>
            <w:rFonts w:ascii="Arial" w:hAnsi="Arial"/>
            <w:sz w:val="22"/>
          </w:rPr>
          <w:t>.</w:t>
        </w:r>
        <w:r>
          <w:rPr>
            <w:rFonts w:ascii="Arial" w:hAnsi="Arial"/>
            <w:sz w:val="22"/>
          </w:rPr>
          <w:t>3</w:t>
        </w:r>
        <w:r w:rsidRPr="006A3F60">
          <w:rPr>
            <w:rFonts w:ascii="Arial" w:hAnsi="Arial"/>
            <w:sz w:val="22"/>
          </w:rPr>
          <w:t>.</w:t>
        </w:r>
        <w:del w:id="156" w:author="JY Hwang2" w:date="2019-10-16T17:14:00Z">
          <w:r w:rsidDel="00BB7747">
            <w:rPr>
              <w:rFonts w:ascii="Arial" w:hAnsi="Arial"/>
              <w:sz w:val="22"/>
            </w:rPr>
            <w:delText>2</w:delText>
          </w:r>
        </w:del>
      </w:ins>
      <w:ins w:id="157" w:author="JY Hwang2" w:date="2019-10-16T17:14:00Z">
        <w:r w:rsidR="00BB7747">
          <w:rPr>
            <w:rFonts w:ascii="Arial" w:hAnsi="Arial"/>
            <w:sz w:val="22"/>
          </w:rPr>
          <w:t>3</w:t>
        </w:r>
      </w:ins>
      <w:ins w:id="158" w:author="JY Hwang1" w:date="2019-09-30T17:16:00Z">
        <w:r w:rsidRPr="006A3F60">
          <w:rPr>
            <w:rFonts w:ascii="Arial" w:hAnsi="Arial"/>
            <w:sz w:val="22"/>
          </w:rPr>
          <w:tab/>
        </w:r>
        <w:r>
          <w:rPr>
            <w:rFonts w:ascii="Arial" w:hAnsi="Arial"/>
            <w:sz w:val="22"/>
          </w:rPr>
          <w:t>Event Triggered Reporting</w:t>
        </w:r>
      </w:ins>
    </w:p>
    <w:p w:rsidR="0062572E" w:rsidRDefault="0062572E" w:rsidP="0062572E">
      <w:pPr>
        <w:jc w:val="both"/>
        <w:rPr>
          <w:ins w:id="159" w:author="JY Hwang1" w:date="2019-09-30T17:16:00Z"/>
          <w:rFonts w:eastAsiaTheme="minorEastAsia"/>
          <w:lang w:eastAsia="ko-KR"/>
        </w:rPr>
      </w:pPr>
      <w:ins w:id="160" w:author="JY Hwang1" w:date="2019-09-30T17:16:00Z">
        <w:r>
          <w:rPr>
            <w:rFonts w:eastAsiaTheme="minorEastAsia" w:hint="eastAsia"/>
            <w:lang w:eastAsia="ko-KR"/>
          </w:rPr>
          <w:t xml:space="preserve">Reported SRS-RSRP measurements contained in </w:t>
        </w:r>
        <w:r>
          <w:rPr>
            <w:rFonts w:eastAsiaTheme="minorEastAsia"/>
            <w:lang w:eastAsia="ko-KR"/>
          </w:rPr>
          <w:t>periodically triggered measurement</w:t>
        </w:r>
        <w:r>
          <w:rPr>
            <w:rFonts w:eastAsiaTheme="minorEastAsia" w:hint="eastAsia"/>
            <w:lang w:eastAsia="ko-KR"/>
          </w:rPr>
          <w:t xml:space="preserve"> reports shall meet the requirements in clau</w:t>
        </w:r>
        <w:r>
          <w:rPr>
            <w:rFonts w:eastAsiaTheme="minorEastAsia"/>
            <w:lang w:eastAsia="ko-KR"/>
          </w:rPr>
          <w:t>s</w:t>
        </w:r>
        <w:r>
          <w:rPr>
            <w:rFonts w:eastAsiaTheme="minorEastAsia" w:hint="eastAsia"/>
            <w:lang w:eastAsia="ko-KR"/>
          </w:rPr>
          <w:t>e 10.</w:t>
        </w:r>
        <w:r>
          <w:rPr>
            <w:rFonts w:eastAsiaTheme="minorEastAsia"/>
            <w:lang w:eastAsia="ko-KR"/>
          </w:rPr>
          <w:t>1</w:t>
        </w:r>
        <w:r>
          <w:rPr>
            <w:rFonts w:eastAsiaTheme="minorEastAsia" w:hint="eastAsia"/>
            <w:lang w:eastAsia="ko-KR"/>
          </w:rPr>
          <w:t>.</w:t>
        </w:r>
        <w:del w:id="161" w:author="JY Hwang2" w:date="2019-10-16T13:00:00Z">
          <w:r w:rsidDel="00F26B51">
            <w:rPr>
              <w:rFonts w:eastAsiaTheme="minorEastAsia"/>
              <w:lang w:eastAsia="ko-KR"/>
            </w:rPr>
            <w:delText>22</w:delText>
          </w:r>
        </w:del>
      </w:ins>
      <w:ins w:id="162" w:author="JY Hwang2" w:date="2019-10-16T13:00:00Z">
        <w:r w:rsidR="00F26B51">
          <w:rPr>
            <w:rFonts w:eastAsiaTheme="minorEastAsia"/>
            <w:lang w:eastAsia="ko-KR"/>
          </w:rPr>
          <w:t>x</w:t>
        </w:r>
      </w:ins>
      <w:ins w:id="163" w:author="JY Hwang1" w:date="2019-09-30T17:16:00Z">
        <w:r>
          <w:rPr>
            <w:rFonts w:eastAsiaTheme="minorEastAsia"/>
            <w:lang w:eastAsia="ko-KR"/>
          </w:rPr>
          <w:t>.</w:t>
        </w:r>
        <w:del w:id="164" w:author="JY Hwang2" w:date="2019-10-16T13:03:00Z">
          <w:r w:rsidDel="00F26B51">
            <w:rPr>
              <w:rFonts w:eastAsiaTheme="minorEastAsia"/>
              <w:lang w:eastAsia="ko-KR"/>
            </w:rPr>
            <w:delText>1</w:delText>
          </w:r>
        </w:del>
      </w:ins>
      <w:ins w:id="165" w:author="JY Hwang2" w:date="2019-10-16T13:03:00Z">
        <w:r w:rsidR="00F26B51">
          <w:rPr>
            <w:rFonts w:eastAsiaTheme="minorEastAsia"/>
            <w:lang w:eastAsia="ko-KR"/>
          </w:rPr>
          <w:t>x</w:t>
        </w:r>
      </w:ins>
      <w:ins w:id="166" w:author="JY Hwang1" w:date="2019-09-30T17:16:00Z">
        <w:r>
          <w:rPr>
            <w:rFonts w:eastAsiaTheme="minorEastAsia"/>
            <w:lang w:eastAsia="ko-KR"/>
          </w:rPr>
          <w:t xml:space="preserve"> and 10.1.</w:t>
        </w:r>
        <w:del w:id="167" w:author="JY Hwang2" w:date="2019-10-16T13:00:00Z">
          <w:r w:rsidDel="00F26B51">
            <w:rPr>
              <w:rFonts w:eastAsiaTheme="minorEastAsia"/>
              <w:lang w:eastAsia="ko-KR"/>
            </w:rPr>
            <w:delText>22</w:delText>
          </w:r>
        </w:del>
      </w:ins>
      <w:ins w:id="168" w:author="JY Hwang2" w:date="2019-10-16T13:00:00Z">
        <w:r w:rsidR="00F26B51">
          <w:rPr>
            <w:rFonts w:eastAsiaTheme="minorEastAsia"/>
            <w:lang w:eastAsia="ko-KR"/>
          </w:rPr>
          <w:t>x</w:t>
        </w:r>
      </w:ins>
      <w:ins w:id="169" w:author="JY Hwang1" w:date="2019-09-30T17:16:00Z">
        <w:r>
          <w:rPr>
            <w:rFonts w:eastAsiaTheme="minorEastAsia"/>
            <w:lang w:eastAsia="ko-KR"/>
          </w:rPr>
          <w:t>.</w:t>
        </w:r>
        <w:del w:id="170" w:author="JY Hwang2" w:date="2019-10-16T13:03:00Z">
          <w:r w:rsidDel="00F26B51">
            <w:rPr>
              <w:rFonts w:eastAsiaTheme="minorEastAsia"/>
              <w:lang w:eastAsia="ko-KR"/>
            </w:rPr>
            <w:delText>2</w:delText>
          </w:r>
        </w:del>
      </w:ins>
      <w:ins w:id="171" w:author="JY Hwang2" w:date="2019-10-16T13:03:00Z">
        <w:r w:rsidR="00F26B51">
          <w:rPr>
            <w:rFonts w:eastAsiaTheme="minorEastAsia"/>
            <w:lang w:eastAsia="ko-KR"/>
          </w:rPr>
          <w:t>x</w:t>
        </w:r>
      </w:ins>
      <w:ins w:id="172" w:author="JY Hwang1" w:date="2019-09-30T17:16:00Z">
        <w:r>
          <w:rPr>
            <w:rFonts w:eastAsiaTheme="minorEastAsia"/>
            <w:lang w:eastAsia="ko-KR"/>
          </w:rPr>
          <w:t>, respectively.</w:t>
        </w:r>
      </w:ins>
    </w:p>
    <w:p w:rsidR="0062572E" w:rsidRDefault="0062572E" w:rsidP="0062572E">
      <w:pPr>
        <w:jc w:val="both"/>
        <w:rPr>
          <w:ins w:id="173" w:author="JY Hwang1" w:date="2019-09-30T17:16:00Z"/>
          <w:rFonts w:eastAsiaTheme="minorEastAsia"/>
          <w:lang w:eastAsia="ko-KR"/>
        </w:rPr>
      </w:pPr>
      <w:ins w:id="174" w:author="JY Hwang1" w:date="2019-09-30T17:16:00Z">
        <w:r>
          <w:rPr>
            <w:rFonts w:eastAsiaTheme="minorEastAsia"/>
            <w:lang w:eastAsia="ko-KR"/>
          </w:rPr>
          <w:t>The UE shall not send any event triggered measurement reports as long as no reporting criteria is fulfilled.</w:t>
        </w:r>
      </w:ins>
    </w:p>
    <w:p w:rsidR="00BB7747" w:rsidRDefault="00BB7747" w:rsidP="00BB7747">
      <w:pPr>
        <w:jc w:val="both"/>
        <w:rPr>
          <w:ins w:id="175" w:author="JY Hwang2" w:date="2019-10-16T17:12:00Z"/>
        </w:rPr>
      </w:pPr>
      <w:ins w:id="176" w:author="JY Hwang2" w:date="2019-10-16T17:12:00Z">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ins>
      <w:ins w:id="177" w:author="JY Hwang2" w:date="2019-10-16T17:27:00Z">
        <w:r w:rsidR="00F760B9">
          <w:t xml:space="preserve"> on</w:t>
        </w:r>
      </w:ins>
      <w:ins w:id="178" w:author="JY Hwang2" w:date="2019-10-16T17:12:00Z">
        <w:r w:rsidRPr="00BE78B0">
          <w:t>.</w:t>
        </w:r>
      </w:ins>
    </w:p>
    <w:p w:rsidR="0062572E" w:rsidRPr="001401EE" w:rsidRDefault="00BB7747" w:rsidP="00BB7747">
      <w:pPr>
        <w:jc w:val="both"/>
        <w:rPr>
          <w:ins w:id="179" w:author="JY Hwang1" w:date="2019-09-30T17:16:00Z"/>
          <w:rFonts w:eastAsiaTheme="minorEastAsia"/>
          <w:lang w:eastAsia="ko-KR"/>
        </w:rPr>
      </w:pPr>
      <w:ins w:id="180" w:author="JY Hwang2" w:date="2019-10-16T17:12:00Z">
        <w:r>
          <w:t>The event triggered measurement reporting delay, shall be less than T</w:t>
        </w:r>
        <w:r>
          <w:rPr>
            <w:vertAlign w:val="subscript"/>
          </w:rPr>
          <w:t>SRS_measurement_period</w:t>
        </w:r>
        <w:r>
          <w:t xml:space="preserve"> defined in clause 9.x.2.5.</w:t>
        </w:r>
      </w:ins>
    </w:p>
    <w:p w:rsidR="0062572E" w:rsidRPr="00F50CDC" w:rsidRDefault="0062572E" w:rsidP="0062572E">
      <w:pPr>
        <w:keepNext/>
        <w:keepLines/>
        <w:spacing w:before="120"/>
        <w:ind w:left="1418" w:hanging="1418"/>
        <w:outlineLvl w:val="3"/>
        <w:rPr>
          <w:ins w:id="181" w:author="JY Hwang1" w:date="2019-09-30T17:16:00Z"/>
          <w:rFonts w:ascii="Arial" w:hAnsi="Arial"/>
          <w:sz w:val="24"/>
        </w:rPr>
      </w:pPr>
      <w:ins w:id="182" w:author="JY Hwang1" w:date="2019-09-30T17:16:00Z">
        <w:r w:rsidRPr="006A3F60">
          <w:rPr>
            <w:rFonts w:ascii="Arial" w:hAnsi="Arial"/>
            <w:sz w:val="24"/>
          </w:rPr>
          <w:t>9.</w:t>
        </w:r>
      </w:ins>
      <w:ins w:id="183" w:author="JY Hwang2" w:date="2019-10-16T12:59:00Z">
        <w:r w:rsidR="00F26B51">
          <w:rPr>
            <w:rFonts w:ascii="Arial" w:hAnsi="Arial"/>
            <w:sz w:val="24"/>
          </w:rPr>
          <w:t>x</w:t>
        </w:r>
      </w:ins>
      <w:ins w:id="184" w:author="JY Hwang1" w:date="2019-09-30T17:16:00Z">
        <w:del w:id="185" w:author="JY Hwang2" w:date="2019-10-16T12:59:00Z">
          <w:r w:rsidDel="00F26B51">
            <w:rPr>
              <w:rFonts w:ascii="Arial" w:hAnsi="Arial"/>
              <w:sz w:val="24"/>
            </w:rPr>
            <w:delText>7</w:delText>
          </w:r>
        </w:del>
        <w:r w:rsidRPr="006A3F60">
          <w:rPr>
            <w:rFonts w:ascii="Arial" w:hAnsi="Arial"/>
            <w:sz w:val="24"/>
          </w:rPr>
          <w:t>.</w:t>
        </w:r>
        <w:r>
          <w:rPr>
            <w:rFonts w:ascii="Arial" w:hAnsi="Arial"/>
            <w:sz w:val="24"/>
          </w:rPr>
          <w:t>2.4</w:t>
        </w:r>
        <w:r w:rsidRPr="006A3F60">
          <w:rPr>
            <w:rFonts w:ascii="Arial" w:hAnsi="Arial"/>
            <w:sz w:val="24"/>
          </w:rPr>
          <w:tab/>
        </w:r>
        <w:r>
          <w:rPr>
            <w:rFonts w:ascii="Arial" w:hAnsi="Arial"/>
            <w:sz w:val="24"/>
          </w:rPr>
          <w:t>Measurement capability</w:t>
        </w:r>
      </w:ins>
    </w:p>
    <w:p w:rsidR="0062572E" w:rsidRDefault="002D6500" w:rsidP="0062572E">
      <w:pPr>
        <w:jc w:val="both"/>
        <w:rPr>
          <w:ins w:id="186" w:author="JY Hwang1" w:date="2019-09-30T17:16:00Z"/>
          <w:rFonts w:eastAsiaTheme="minorEastAsia"/>
          <w:lang w:eastAsia="ko-KR"/>
        </w:rPr>
      </w:pPr>
      <w:ins w:id="187" w:author="JY Hwang2" w:date="2019-10-15T12:28:00Z">
        <w:r>
          <w:rPr>
            <w:rFonts w:eastAsiaTheme="minorEastAsia"/>
            <w:lang w:eastAsia="ko-KR"/>
          </w:rPr>
          <w:t xml:space="preserve">The UE shall be capable of performing SRS-RSRP measurements on the SRS resources configured for measurement, provided that </w:t>
        </w:r>
      </w:ins>
      <w:ins w:id="188" w:author="JY Hwang1" w:date="2019-09-30T17:16:00Z">
        <w:del w:id="189" w:author="JY Hwang2" w:date="2019-10-15T12:28:00Z">
          <w:r w:rsidR="0062572E" w:rsidDel="002D6500">
            <w:rPr>
              <w:rFonts w:eastAsiaTheme="minorEastAsia"/>
              <w:lang w:eastAsia="ko-KR"/>
            </w:rPr>
            <w:delText>T</w:delText>
          </w:r>
        </w:del>
      </w:ins>
      <w:ins w:id="190" w:author="JY Hwang2" w:date="2019-10-15T12:28:00Z">
        <w:r>
          <w:rPr>
            <w:rFonts w:eastAsiaTheme="minorEastAsia"/>
            <w:lang w:eastAsia="ko-KR"/>
          </w:rPr>
          <w:t>t</w:t>
        </w:r>
      </w:ins>
      <w:ins w:id="191" w:author="JY Hwang1" w:date="2019-09-30T17:16:00Z">
        <w:r w:rsidR="0062572E">
          <w:rPr>
            <w:rFonts w:eastAsiaTheme="minorEastAsia"/>
            <w:lang w:eastAsia="ko-KR"/>
          </w:rPr>
          <w:t xml:space="preserve">he number of SRS to be monitored </w:t>
        </w:r>
      </w:ins>
      <w:ins w:id="192" w:author="JY Hwang1" w:date="2019-10-01T15:17:00Z">
        <w:del w:id="193" w:author="JY Hwang2" w:date="2019-10-15T12:29:00Z">
          <w:r w:rsidR="00364F62" w:rsidDel="002D6500">
            <w:rPr>
              <w:rFonts w:eastAsiaTheme="minorEastAsia"/>
              <w:lang w:eastAsia="ko-KR"/>
            </w:rPr>
            <w:delText>for configured</w:delText>
          </w:r>
          <w:r w:rsidR="00364F62" w:rsidRPr="00364F62" w:rsidDel="002D6500">
            <w:rPr>
              <w:rFonts w:eastAsiaTheme="minorEastAsia"/>
              <w:lang w:eastAsia="ko-KR"/>
            </w:rPr>
            <w:delText xml:space="preserve"> </w:delText>
          </w:r>
        </w:del>
      </w:ins>
      <w:ins w:id="194" w:author="JY Hwang1" w:date="2019-10-01T15:20:00Z">
        <w:r w:rsidR="00364F62" w:rsidRPr="00364F62">
          <w:t>by UE</w:t>
        </w:r>
      </w:ins>
      <w:ins w:id="195" w:author="JY Hwang1" w:date="2019-10-01T15:17:00Z">
        <w:r w:rsidR="00364F62">
          <w:rPr>
            <w:rFonts w:eastAsiaTheme="minorEastAsia"/>
            <w:lang w:eastAsia="ko-KR"/>
          </w:rPr>
          <w:t xml:space="preserve"> </w:t>
        </w:r>
      </w:ins>
      <w:ins w:id="196" w:author="JY Hwang1" w:date="2019-09-30T17:16:00Z">
        <w:r w:rsidR="0062572E">
          <w:rPr>
            <w:rFonts w:eastAsiaTheme="minorEastAsia"/>
            <w:lang w:eastAsia="ko-KR"/>
          </w:rPr>
          <w:t>should not exceed 8 within a slot, and the total number of SRSs to be monitored by the UE should not exceed 32.</w:t>
        </w:r>
      </w:ins>
    </w:p>
    <w:p w:rsidR="00464DAF" w:rsidRPr="00464DAF" w:rsidRDefault="00464DAF" w:rsidP="0062572E">
      <w:pPr>
        <w:rPr>
          <w:ins w:id="197" w:author="JY Hwang1" w:date="2019-09-30T17:16:00Z"/>
        </w:rPr>
      </w:pPr>
    </w:p>
    <w:p w:rsidR="0062572E" w:rsidRPr="00097A4F" w:rsidRDefault="0062572E" w:rsidP="0062572E">
      <w:pPr>
        <w:keepNext/>
        <w:keepLines/>
        <w:spacing w:before="120"/>
        <w:ind w:left="1418" w:hanging="1418"/>
        <w:outlineLvl w:val="3"/>
        <w:rPr>
          <w:ins w:id="198" w:author="JY Hwang1" w:date="2019-09-30T17:16:00Z"/>
          <w:rFonts w:ascii="Arial" w:hAnsi="Arial"/>
          <w:sz w:val="24"/>
        </w:rPr>
      </w:pPr>
      <w:ins w:id="199" w:author="JY Hwang1" w:date="2019-09-30T17:16:00Z">
        <w:r w:rsidRPr="006A3F60">
          <w:rPr>
            <w:rFonts w:ascii="Arial" w:hAnsi="Arial"/>
            <w:sz w:val="24"/>
          </w:rPr>
          <w:t>9.</w:t>
        </w:r>
      </w:ins>
      <w:ins w:id="200" w:author="JY Hwang2" w:date="2019-10-16T12:59:00Z">
        <w:r w:rsidR="00F26B51">
          <w:rPr>
            <w:rFonts w:ascii="Arial" w:hAnsi="Arial"/>
            <w:sz w:val="24"/>
          </w:rPr>
          <w:t>x</w:t>
        </w:r>
      </w:ins>
      <w:ins w:id="201" w:author="JY Hwang1" w:date="2019-09-30T17:16:00Z">
        <w:del w:id="202" w:author="JY Hwang2" w:date="2019-10-16T12:59:00Z">
          <w:r w:rsidDel="00F26B51">
            <w:rPr>
              <w:rFonts w:ascii="Arial" w:hAnsi="Arial"/>
              <w:sz w:val="24"/>
            </w:rPr>
            <w:delText>7</w:delText>
          </w:r>
        </w:del>
        <w:r w:rsidRPr="006A3F60">
          <w:rPr>
            <w:rFonts w:ascii="Arial" w:hAnsi="Arial"/>
            <w:sz w:val="24"/>
          </w:rPr>
          <w:t>.</w:t>
        </w:r>
        <w:r>
          <w:rPr>
            <w:rFonts w:ascii="Arial" w:hAnsi="Arial"/>
            <w:sz w:val="24"/>
          </w:rPr>
          <w:t>2.5</w:t>
        </w:r>
        <w:r w:rsidRPr="006A3F60">
          <w:rPr>
            <w:rFonts w:ascii="Arial" w:hAnsi="Arial"/>
            <w:sz w:val="24"/>
          </w:rPr>
          <w:tab/>
        </w:r>
        <w:r>
          <w:rPr>
            <w:rFonts w:ascii="Arial" w:hAnsi="Arial"/>
            <w:sz w:val="24"/>
          </w:rPr>
          <w:t>SRS-RSRP measurement requirements</w:t>
        </w:r>
      </w:ins>
    </w:p>
    <w:p w:rsidR="0062572E" w:rsidRDefault="0062572E" w:rsidP="0062572E">
      <w:pPr>
        <w:jc w:val="both"/>
        <w:rPr>
          <w:ins w:id="203" w:author="JY Hwang2" w:date="2019-10-17T09:58:00Z"/>
          <w:rFonts w:eastAsiaTheme="minorEastAsia"/>
          <w:lang w:eastAsia="ko-KR"/>
        </w:rPr>
      </w:pPr>
      <w:ins w:id="204" w:author="JY Hwang1" w:date="2019-09-30T17:16:00Z">
        <w:r>
          <w:rPr>
            <w:rFonts w:eastAsiaTheme="minorEastAsia" w:hint="eastAsia"/>
            <w:lang w:eastAsia="ko-KR"/>
          </w:rPr>
          <w:t>The UE should be capable of performing SRS-RSRP measurement based on the configured SRS resource</w:t>
        </w:r>
      </w:ins>
      <w:ins w:id="205" w:author="JY Hwang2" w:date="2019-10-15T12:38:00Z">
        <w:r w:rsidR="00464DAF">
          <w:rPr>
            <w:rFonts w:eastAsiaTheme="minorEastAsia"/>
            <w:lang w:eastAsia="ko-KR"/>
          </w:rPr>
          <w:t>, and the UE physical layer shall be capable of reporting SRS-RSRP measure</w:t>
        </w:r>
      </w:ins>
      <w:ins w:id="206" w:author="JY Hwang2" w:date="2019-10-15T12:40:00Z">
        <w:r w:rsidR="00464DAF">
          <w:rPr>
            <w:rFonts w:eastAsiaTheme="minorEastAsia"/>
            <w:lang w:eastAsia="ko-KR"/>
          </w:rPr>
          <w:t>d over measurement period of</w:t>
        </w:r>
      </w:ins>
      <w:ins w:id="207" w:author="JY Hwang2" w:date="2019-10-15T12:41:00Z">
        <w:r w:rsidR="00464DAF">
          <w:rPr>
            <w:rFonts w:eastAsiaTheme="minorEastAsia"/>
            <w:lang w:eastAsia="ko-KR"/>
          </w:rPr>
          <w:t xml:space="preserve"> </w:t>
        </w:r>
      </w:ins>
      <w:ins w:id="208" w:author="JY Hwang1" w:date="2019-09-30T17:16:00Z">
        <w:del w:id="209" w:author="JY Hwang2" w:date="2019-10-15T12:38:00Z">
          <w:r w:rsidDel="00464DAF">
            <w:rPr>
              <w:rFonts w:eastAsiaTheme="minorEastAsia" w:hint="eastAsia"/>
              <w:lang w:eastAsia="ko-KR"/>
            </w:rPr>
            <w:delText xml:space="preserve"> </w:delText>
          </w:r>
        </w:del>
        <w:del w:id="210" w:author="JY Hwang2" w:date="2019-10-15T12:41:00Z">
          <w:r w:rsidDel="00464DAF">
            <w:rPr>
              <w:rFonts w:eastAsiaTheme="minorEastAsia"/>
              <w:lang w:eastAsia="ko-KR"/>
            </w:rPr>
            <w:delText xml:space="preserve">within </w:delText>
          </w:r>
        </w:del>
        <w:r>
          <w:rPr>
            <w:rFonts w:eastAsiaTheme="minorEastAsia"/>
            <w:lang w:eastAsia="ko-KR"/>
          </w:rPr>
          <w:t>T</w:t>
        </w:r>
        <w:r w:rsidRPr="00F50CDC">
          <w:rPr>
            <w:rFonts w:eastAsiaTheme="minorEastAsia"/>
            <w:vertAlign w:val="subscript"/>
            <w:lang w:eastAsia="ko-KR"/>
          </w:rPr>
          <w:t>SRS_RSRP_measurement_period</w:t>
        </w:r>
        <w:r>
          <w:rPr>
            <w:rFonts w:eastAsiaTheme="minorEastAsia"/>
            <w:lang w:eastAsia="ko-KR"/>
          </w:rPr>
          <w:t xml:space="preserve"> </w:t>
        </w:r>
        <w:del w:id="211" w:author="JY Hwang2" w:date="2019-10-16T13:01:00Z">
          <w:r w:rsidDel="00F26B51">
            <w:rPr>
              <w:rFonts w:eastAsiaTheme="minorEastAsia"/>
              <w:lang w:eastAsia="ko-KR"/>
            </w:rPr>
            <w:delText xml:space="preserve">in Table 9.7.2.5-1 </w:delText>
          </w:r>
        </w:del>
        <w:r>
          <w:rPr>
            <w:rFonts w:eastAsiaTheme="minorEastAsia"/>
            <w:lang w:eastAsia="ko-KR"/>
          </w:rPr>
          <w:t>for FR1 and FR2.</w:t>
        </w:r>
      </w:ins>
    </w:p>
    <w:p w:rsidR="00762F97" w:rsidRDefault="00762F97" w:rsidP="0062572E">
      <w:pPr>
        <w:jc w:val="both"/>
        <w:rPr>
          <w:ins w:id="212" w:author="JY Hwang1" w:date="2019-09-30T17:16:00Z"/>
          <w:rFonts w:eastAsiaTheme="minorEastAsia"/>
          <w:lang w:eastAsia="ko-KR"/>
        </w:rPr>
      </w:pPr>
      <w:ins w:id="213" w:author="JY Hwang2" w:date="2019-10-17T09:58:00Z">
        <w:r w:rsidRPr="00BD6741">
          <w:rPr>
            <w:rFonts w:eastAsiaTheme="minorEastAsia" w:hint="eastAsia"/>
            <w:i/>
            <w:lang w:eastAsia="ko-KR"/>
          </w:rPr>
          <w:t>Editor</w:t>
        </w:r>
        <w:r w:rsidRPr="00BD6741">
          <w:rPr>
            <w:rFonts w:eastAsiaTheme="minorEastAsia"/>
            <w:i/>
            <w:lang w:eastAsia="ko-KR"/>
          </w:rPr>
          <w:t xml:space="preserve">’s note: </w:t>
        </w:r>
        <w:r>
          <w:rPr>
            <w:rFonts w:eastAsiaTheme="minorEastAsia"/>
            <w:i/>
            <w:lang w:eastAsia="ko-KR"/>
          </w:rPr>
          <w:t>The measurement period</w:t>
        </w:r>
        <w:r w:rsidRPr="00762F97">
          <w:rPr>
            <w:rFonts w:eastAsiaTheme="minorEastAsia"/>
            <w:i/>
            <w:lang w:eastAsia="ko-KR"/>
          </w:rPr>
          <w:t xml:space="preserve"> </w:t>
        </w:r>
        <w:r w:rsidRPr="00762F97">
          <w:rPr>
            <w:rFonts w:eastAsiaTheme="minorEastAsia"/>
            <w:i/>
            <w:lang w:eastAsia="ko-KR"/>
            <w:rPrChange w:id="214" w:author="JY Hwang2" w:date="2019-10-17T09:58:00Z">
              <w:rPr>
                <w:rFonts w:eastAsiaTheme="minorEastAsia"/>
                <w:lang w:eastAsia="ko-KR"/>
              </w:rPr>
            </w:rPrChange>
          </w:rPr>
          <w:t>T</w:t>
        </w:r>
        <w:r w:rsidRPr="00762F97">
          <w:rPr>
            <w:rFonts w:eastAsiaTheme="minorEastAsia"/>
            <w:i/>
            <w:vertAlign w:val="subscript"/>
            <w:lang w:eastAsia="ko-KR"/>
            <w:rPrChange w:id="215" w:author="JY Hwang2" w:date="2019-10-17T09:58:00Z">
              <w:rPr>
                <w:rFonts w:eastAsiaTheme="minorEastAsia"/>
                <w:vertAlign w:val="subscript"/>
                <w:lang w:eastAsia="ko-KR"/>
              </w:rPr>
            </w:rPrChange>
          </w:rPr>
          <w:t>SRS_RSRP_measurement_period</w:t>
        </w:r>
        <w:r w:rsidRPr="00BD6741">
          <w:rPr>
            <w:rFonts w:eastAsiaTheme="minorEastAsia"/>
            <w:i/>
            <w:lang w:eastAsia="ko-KR"/>
          </w:rPr>
          <w:t xml:space="preserve"> will </w:t>
        </w:r>
        <w:r>
          <w:rPr>
            <w:rFonts w:eastAsiaTheme="minorEastAsia"/>
            <w:i/>
            <w:lang w:eastAsia="ko-KR"/>
          </w:rPr>
          <w:t xml:space="preserve">be </w:t>
        </w:r>
        <w:r w:rsidRPr="00BD6741">
          <w:rPr>
            <w:rFonts w:eastAsiaTheme="minorEastAsia"/>
            <w:i/>
            <w:lang w:eastAsia="ko-KR"/>
          </w:rPr>
          <w:t>capture</w:t>
        </w:r>
        <w:r>
          <w:rPr>
            <w:rFonts w:eastAsiaTheme="minorEastAsia"/>
            <w:i/>
            <w:lang w:eastAsia="ko-KR"/>
          </w:rPr>
          <w:t>d.</w:t>
        </w:r>
      </w:ins>
    </w:p>
    <w:p w:rsidR="0062572E" w:rsidDel="002D6500" w:rsidRDefault="0062572E" w:rsidP="0062572E">
      <w:pPr>
        <w:rPr>
          <w:ins w:id="216" w:author="JY Hwang1" w:date="2019-09-30T17:16:00Z"/>
          <w:del w:id="217" w:author="JY Hwang2" w:date="2019-10-15T12:21:00Z"/>
          <w:rFonts w:eastAsiaTheme="minorEastAsia"/>
          <w:lang w:eastAsia="ko-KR"/>
        </w:rPr>
      </w:pPr>
      <w:ins w:id="218" w:author="JY Hwang1" w:date="2019-09-30T17:16:00Z">
        <w:del w:id="219" w:author="JY Hwang2" w:date="2019-10-15T12:21:00Z">
          <w:r w:rsidDel="002D6500">
            <w:rPr>
              <w:rFonts w:eastAsiaTheme="minorEastAsia" w:hint="eastAsia"/>
              <w:lang w:eastAsia="ko-KR"/>
            </w:rPr>
            <w:delText xml:space="preserve">For value of P, </w:delText>
          </w:r>
        </w:del>
      </w:ins>
    </w:p>
    <w:p w:rsidR="0062572E" w:rsidDel="002D6500" w:rsidRDefault="0062572E" w:rsidP="004A4502">
      <w:pPr>
        <w:pStyle w:val="a5"/>
        <w:numPr>
          <w:ilvl w:val="0"/>
          <w:numId w:val="3"/>
        </w:numPr>
        <w:ind w:leftChars="0"/>
        <w:jc w:val="both"/>
        <w:rPr>
          <w:ins w:id="220" w:author="JY Hwang1" w:date="2019-09-30T17:16:00Z"/>
          <w:del w:id="221" w:author="JY Hwang2" w:date="2019-10-15T12:21:00Z"/>
          <w:rFonts w:eastAsiaTheme="minorEastAsia"/>
          <w:lang w:eastAsia="ko-KR"/>
        </w:rPr>
      </w:pPr>
      <w:ins w:id="222" w:author="JY Hwang1" w:date="2019-09-30T17:16:00Z">
        <w:del w:id="223" w:author="JY Hwang2" w:date="2019-10-15T12:21:00Z">
          <w:r w:rsidDel="002D6500">
            <w:rPr>
              <w:rFonts w:eastAsiaTheme="minorEastAsia"/>
              <w:lang w:eastAsia="ko-KR"/>
            </w:rPr>
            <w:delText xml:space="preserve">When SRS occasion is partially overlapped with SMTC occasion and SRS is not overlapped with measurement gap, </w:delText>
          </w:r>
        </w:del>
      </w:ins>
    </w:p>
    <w:p w:rsidR="0062572E" w:rsidDel="002D6500" w:rsidRDefault="0062572E" w:rsidP="0062572E">
      <w:pPr>
        <w:pStyle w:val="a5"/>
        <w:numPr>
          <w:ilvl w:val="1"/>
          <w:numId w:val="3"/>
        </w:numPr>
        <w:ind w:leftChars="0"/>
        <w:rPr>
          <w:ins w:id="224" w:author="JY Hwang1" w:date="2019-09-30T17:16:00Z"/>
          <w:del w:id="225" w:author="JY Hwang2" w:date="2019-10-15T12:21:00Z"/>
          <w:rFonts w:eastAsiaTheme="minorEastAsia"/>
          <w:lang w:eastAsia="ko-KR"/>
        </w:rPr>
      </w:pPr>
      <w:ins w:id="226" w:author="JY Hwang1" w:date="2019-09-30T17:16:00Z">
        <w:del w:id="227" w:author="JY Hwang2" w:date="2019-10-15T12:21:00Z">
          <w:r w:rsidDel="002D6500">
            <w:rPr>
              <w:rFonts w:eastAsiaTheme="minorEastAsia"/>
              <w:lang w:eastAsia="ko-KR"/>
            </w:rPr>
            <w:delText>P=1</w:delText>
          </w:r>
        </w:del>
      </w:ins>
    </w:p>
    <w:p w:rsidR="0062572E" w:rsidDel="002D6500" w:rsidRDefault="0062572E" w:rsidP="0062572E">
      <w:pPr>
        <w:pStyle w:val="a5"/>
        <w:numPr>
          <w:ilvl w:val="2"/>
          <w:numId w:val="4"/>
        </w:numPr>
        <w:ind w:leftChars="0"/>
        <w:rPr>
          <w:ins w:id="228" w:author="JY Hwang1" w:date="2019-09-30T17:16:00Z"/>
          <w:del w:id="229" w:author="JY Hwang2" w:date="2019-10-15T12:21:00Z"/>
          <w:rFonts w:eastAsiaTheme="minorEastAsia"/>
          <w:lang w:eastAsia="ko-KR"/>
        </w:rPr>
      </w:pPr>
      <w:ins w:id="230" w:author="JY Hwang1" w:date="2019-09-30T17:16:00Z">
        <w:del w:id="231" w:author="JY Hwang2" w:date="2019-10-15T12:21:00Z">
          <w:r w:rsidDel="002D6500">
            <w:rPr>
              <w:rFonts w:eastAsiaTheme="minorEastAsia"/>
              <w:lang w:eastAsia="ko-KR"/>
            </w:rPr>
            <w:delText>i</w:delText>
          </w:r>
          <w:r w:rsidDel="002D6500">
            <w:rPr>
              <w:rFonts w:eastAsiaTheme="minorEastAsia" w:hint="eastAsia"/>
              <w:lang w:eastAsia="ko-KR"/>
            </w:rPr>
            <w:delText xml:space="preserve">f </w:delText>
          </w:r>
          <w:r w:rsidDel="002D6500">
            <w:rPr>
              <w:rFonts w:eastAsiaTheme="minorEastAsia"/>
              <w:lang w:eastAsia="ko-KR"/>
            </w:rPr>
            <w:delText>UE can support SRS and data reception simultaneously, or</w:delText>
          </w:r>
        </w:del>
      </w:ins>
    </w:p>
    <w:p w:rsidR="0062572E" w:rsidRPr="00B16F42" w:rsidDel="002D6500" w:rsidRDefault="0062572E" w:rsidP="004E4ACC">
      <w:pPr>
        <w:pStyle w:val="a5"/>
        <w:numPr>
          <w:ilvl w:val="2"/>
          <w:numId w:val="4"/>
        </w:numPr>
        <w:ind w:leftChars="0"/>
        <w:jc w:val="both"/>
        <w:rPr>
          <w:ins w:id="232" w:author="JY Hwang1" w:date="2019-09-30T17:16:00Z"/>
          <w:del w:id="233" w:author="JY Hwang2" w:date="2019-10-15T12:21:00Z"/>
          <w:rFonts w:eastAsiaTheme="minorEastAsia"/>
          <w:lang w:eastAsia="ko-KR"/>
        </w:rPr>
      </w:pPr>
      <w:ins w:id="234" w:author="JY Hwang1" w:date="2019-09-30T17:16:00Z">
        <w:del w:id="235" w:author="JY Hwang2" w:date="2019-10-15T12:21:00Z">
          <w:r w:rsidDel="002D6500">
            <w:rPr>
              <w:rFonts w:eastAsiaTheme="minorEastAsia"/>
              <w:lang w:eastAsia="ko-KR"/>
            </w:rPr>
            <w:delText xml:space="preserve">if </w:delText>
          </w:r>
          <w:r w:rsidDel="002D6500">
            <w:rPr>
              <w:lang w:val="en-US" w:eastAsia="ko-KR"/>
            </w:rPr>
            <w:delText>the symbol index corresponding to ‘</w:delText>
          </w:r>
          <w:r w:rsidRPr="00A47315" w:rsidDel="002D6500">
            <w:rPr>
              <w:i/>
              <w:lang w:val="en-US" w:eastAsia="ko-KR"/>
            </w:rPr>
            <w:delText>startPosition</w:delText>
          </w:r>
          <w:r w:rsidDel="002D6500">
            <w:rPr>
              <w:lang w:val="en-US" w:eastAsia="ko-KR"/>
            </w:rPr>
            <w:delText>’+Y is higher than the symbol index corresponding to 1 data symbol after each consecutive SSB symbol indicated by SSB-ToMeasure</w:delText>
          </w:r>
        </w:del>
      </w:ins>
    </w:p>
    <w:p w:rsidR="0062572E" w:rsidRPr="00B16F42" w:rsidDel="002D6500" w:rsidRDefault="0062572E" w:rsidP="0062572E">
      <w:pPr>
        <w:pStyle w:val="a5"/>
        <w:numPr>
          <w:ilvl w:val="1"/>
          <w:numId w:val="3"/>
        </w:numPr>
        <w:ind w:leftChars="0"/>
        <w:rPr>
          <w:ins w:id="236" w:author="JY Hwang1" w:date="2019-09-30T17:16:00Z"/>
          <w:del w:id="237" w:author="JY Hwang2" w:date="2019-10-15T12:21:00Z"/>
          <w:rFonts w:eastAsiaTheme="minorEastAsia"/>
          <w:lang w:eastAsia="ko-KR"/>
        </w:rPr>
      </w:pPr>
      <w:ins w:id="238" w:author="JY Hwang1" w:date="2019-09-30T17:16:00Z">
        <w:del w:id="239" w:author="JY Hwang2" w:date="2019-10-15T12:21:00Z">
          <w:r w:rsidDel="002D6500">
            <w:rPr>
              <w:rFonts w:eastAsiaTheme="minorEastAsia"/>
              <w:lang w:eastAsia="ko-KR"/>
            </w:rPr>
            <w:delText>O</w:delText>
          </w:r>
          <w:r w:rsidDel="002D6500">
            <w:rPr>
              <w:rFonts w:eastAsiaTheme="minorEastAsia" w:hint="eastAsia"/>
              <w:lang w:eastAsia="ko-KR"/>
            </w:rPr>
            <w:delText xml:space="preserve">therwise, </w:delText>
          </w:r>
          <m:oMath>
            <m:r>
              <m:rPr>
                <m:sty m:val="p"/>
              </m:rPr>
              <w:rPr>
                <w:rFonts w:ascii="Cambria Math" w:eastAsiaTheme="minorEastAsia" w:hAnsi="Cambria Math"/>
                <w:lang w:eastAsia="ko-KR"/>
              </w:rPr>
              <m:t xml:space="preserve">P= </m:t>
            </m:r>
            <m:f>
              <m:fPr>
                <m:ctrlPr>
                  <w:rPr>
                    <w:rFonts w:ascii="Cambria Math" w:eastAsiaTheme="minorEastAsia" w:hAnsi="Cambria Math"/>
                    <w:lang w:eastAsia="ko-KR"/>
                  </w:rPr>
                </m:ctrlPr>
              </m:fPr>
              <m:num>
                <m:r>
                  <w:rPr>
                    <w:rFonts w:ascii="Cambria Math" w:eastAsiaTheme="minorEastAsia" w:hAnsi="Cambria Math"/>
                    <w:lang w:eastAsia="ko-KR"/>
                  </w:rPr>
                  <m:t>1</m:t>
                </m:r>
              </m:num>
              <m:den>
                <m:r>
                  <w:rPr>
                    <w:rFonts w:ascii="Cambria Math" w:eastAsiaTheme="minorEastAsia" w:hAnsi="Cambria Math"/>
                    <w:lang w:eastAsia="ko-KR"/>
                  </w:rPr>
                  <m:t>1-</m:t>
                </m:r>
                <m:f>
                  <m:fPr>
                    <m:ctrlPr>
                      <w:rPr>
                        <w:rFonts w:ascii="Cambria Math" w:eastAsiaTheme="minorEastAsia" w:hAnsi="Cambria Math"/>
                        <w:i/>
                        <w:lang w:eastAsia="ko-KR"/>
                      </w:rPr>
                    </m:ctrlPr>
                  </m:fPr>
                  <m:num>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SRS</m:t>
                        </m:r>
                      </m:sub>
                    </m:sSub>
                  </m:num>
                  <m:den>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SMTCperiod</m:t>
                        </m:r>
                      </m:sub>
                    </m:sSub>
                  </m:den>
                </m:f>
              </m:den>
            </m:f>
          </m:oMath>
          <w:r w:rsidDel="002D6500">
            <w:rPr>
              <w:rFonts w:eastAsiaTheme="minorEastAsia" w:hint="eastAsia"/>
              <w:lang w:eastAsia="ko-KR"/>
            </w:rPr>
            <w:delText xml:space="preserve"> </w:delText>
          </w:r>
          <w:r w:rsidDel="002D6500">
            <w:rPr>
              <w:rFonts w:eastAsiaTheme="minorEastAsia"/>
              <w:lang w:eastAsia="ko-KR"/>
            </w:rPr>
            <w:delText>, T</w:delText>
          </w:r>
          <w:r w:rsidRPr="00B16F42" w:rsidDel="002D6500">
            <w:rPr>
              <w:rFonts w:eastAsiaTheme="minorEastAsia"/>
              <w:vertAlign w:val="subscript"/>
              <w:lang w:eastAsia="ko-KR"/>
            </w:rPr>
            <w:delText>SRS</w:delText>
          </w:r>
          <w:r w:rsidDel="002D6500">
            <w:rPr>
              <w:rFonts w:eastAsiaTheme="minorEastAsia"/>
              <w:lang w:eastAsia="ko-KR"/>
            </w:rPr>
            <w:delText xml:space="preserve"> &lt; T</w:delText>
          </w:r>
          <w:r w:rsidRPr="00B16F42" w:rsidDel="002D6500">
            <w:rPr>
              <w:rFonts w:eastAsiaTheme="minorEastAsia"/>
              <w:vertAlign w:val="subscript"/>
              <w:lang w:eastAsia="ko-KR"/>
            </w:rPr>
            <w:delText>SMTCperiod</w:delText>
          </w:r>
        </w:del>
      </w:ins>
    </w:p>
    <w:p w:rsidR="0062572E" w:rsidDel="002D6500" w:rsidRDefault="0062572E" w:rsidP="004A4502">
      <w:pPr>
        <w:pStyle w:val="a5"/>
        <w:numPr>
          <w:ilvl w:val="0"/>
          <w:numId w:val="3"/>
        </w:numPr>
        <w:ind w:leftChars="0"/>
        <w:jc w:val="both"/>
        <w:rPr>
          <w:ins w:id="240" w:author="JY Hwang1" w:date="2019-09-30T17:16:00Z"/>
          <w:del w:id="241" w:author="JY Hwang2" w:date="2019-10-15T12:21:00Z"/>
          <w:rFonts w:eastAsiaTheme="minorEastAsia"/>
          <w:lang w:eastAsia="ko-KR"/>
        </w:rPr>
      </w:pPr>
      <w:ins w:id="242" w:author="JY Hwang1" w:date="2019-09-30T17:16:00Z">
        <w:del w:id="243" w:author="JY Hwang2" w:date="2019-10-15T12:21:00Z">
          <w:r w:rsidDel="002D6500">
            <w:rPr>
              <w:rFonts w:eastAsiaTheme="minorEastAsia"/>
              <w:lang w:eastAsia="ko-KR"/>
            </w:rPr>
            <w:delText xml:space="preserve">When SRS occasion is fully overlapped with SMTC occasion and SRS is not overlapped with measurement gap, </w:delText>
          </w:r>
        </w:del>
      </w:ins>
    </w:p>
    <w:p w:rsidR="0062572E" w:rsidDel="002D6500" w:rsidRDefault="0062572E" w:rsidP="0062572E">
      <w:pPr>
        <w:pStyle w:val="a5"/>
        <w:numPr>
          <w:ilvl w:val="1"/>
          <w:numId w:val="3"/>
        </w:numPr>
        <w:ind w:leftChars="0"/>
        <w:rPr>
          <w:ins w:id="244" w:author="JY Hwang1" w:date="2019-09-30T17:16:00Z"/>
          <w:del w:id="245" w:author="JY Hwang2" w:date="2019-10-15T12:21:00Z"/>
          <w:rFonts w:eastAsiaTheme="minorEastAsia"/>
          <w:lang w:eastAsia="ko-KR"/>
        </w:rPr>
      </w:pPr>
      <w:ins w:id="246" w:author="JY Hwang1" w:date="2019-09-30T17:16:00Z">
        <w:del w:id="247" w:author="JY Hwang2" w:date="2019-10-15T12:21:00Z">
          <w:r w:rsidDel="002D6500">
            <w:rPr>
              <w:rFonts w:eastAsiaTheme="minorEastAsia"/>
              <w:lang w:eastAsia="ko-KR"/>
            </w:rPr>
            <w:delText>P=1</w:delText>
          </w:r>
        </w:del>
      </w:ins>
    </w:p>
    <w:p w:rsidR="0062572E" w:rsidDel="002D6500" w:rsidRDefault="0062572E" w:rsidP="0062572E">
      <w:pPr>
        <w:pStyle w:val="a5"/>
        <w:numPr>
          <w:ilvl w:val="2"/>
          <w:numId w:val="4"/>
        </w:numPr>
        <w:ind w:leftChars="0"/>
        <w:rPr>
          <w:ins w:id="248" w:author="JY Hwang1" w:date="2019-09-30T17:16:00Z"/>
          <w:del w:id="249" w:author="JY Hwang2" w:date="2019-10-15T12:21:00Z"/>
          <w:rFonts w:eastAsiaTheme="minorEastAsia"/>
          <w:lang w:eastAsia="ko-KR"/>
        </w:rPr>
      </w:pPr>
      <w:ins w:id="250" w:author="JY Hwang1" w:date="2019-09-30T17:16:00Z">
        <w:del w:id="251" w:author="JY Hwang2" w:date="2019-10-15T12:21:00Z">
          <w:r w:rsidDel="002D6500">
            <w:rPr>
              <w:rFonts w:eastAsiaTheme="minorEastAsia"/>
              <w:lang w:eastAsia="ko-KR"/>
            </w:rPr>
            <w:delText>i</w:delText>
          </w:r>
          <w:r w:rsidDel="002D6500">
            <w:rPr>
              <w:rFonts w:eastAsiaTheme="minorEastAsia" w:hint="eastAsia"/>
              <w:lang w:eastAsia="ko-KR"/>
            </w:rPr>
            <w:delText xml:space="preserve">f </w:delText>
          </w:r>
          <w:r w:rsidDel="002D6500">
            <w:rPr>
              <w:rFonts w:eastAsiaTheme="minorEastAsia"/>
              <w:lang w:eastAsia="ko-KR"/>
            </w:rPr>
            <w:delText>UE can support SRS and data reception simultaneously, or</w:delText>
          </w:r>
        </w:del>
      </w:ins>
    </w:p>
    <w:p w:rsidR="0062572E" w:rsidRPr="00B16F42" w:rsidDel="002D6500" w:rsidRDefault="0062572E" w:rsidP="004A4502">
      <w:pPr>
        <w:pStyle w:val="a5"/>
        <w:numPr>
          <w:ilvl w:val="2"/>
          <w:numId w:val="4"/>
        </w:numPr>
        <w:ind w:leftChars="0"/>
        <w:jc w:val="both"/>
        <w:rPr>
          <w:ins w:id="252" w:author="JY Hwang1" w:date="2019-09-30T17:16:00Z"/>
          <w:del w:id="253" w:author="JY Hwang2" w:date="2019-10-15T12:21:00Z"/>
          <w:rFonts w:eastAsiaTheme="minorEastAsia"/>
          <w:lang w:eastAsia="ko-KR"/>
        </w:rPr>
      </w:pPr>
      <w:ins w:id="254" w:author="JY Hwang1" w:date="2019-09-30T17:16:00Z">
        <w:del w:id="255" w:author="JY Hwang2" w:date="2019-10-15T12:21:00Z">
          <w:r w:rsidDel="002D6500">
            <w:rPr>
              <w:rFonts w:eastAsiaTheme="minorEastAsia"/>
              <w:lang w:eastAsia="ko-KR"/>
            </w:rPr>
            <w:delText>i</w:delText>
          </w:r>
          <w:r w:rsidRPr="00C17958" w:rsidDel="002D6500">
            <w:rPr>
              <w:rFonts w:eastAsiaTheme="minorEastAsia"/>
              <w:lang w:eastAsia="ko-KR"/>
            </w:rPr>
            <w:delText xml:space="preserve">f </w:delText>
          </w:r>
          <w:r w:rsidRPr="00C17958" w:rsidDel="002D6500">
            <w:rPr>
              <w:lang w:val="en-US" w:eastAsia="ko-KR"/>
            </w:rPr>
            <w:delText>the symbol index corresponding to ‘</w:delText>
          </w:r>
          <w:r w:rsidRPr="00A47315" w:rsidDel="002D6500">
            <w:rPr>
              <w:i/>
              <w:lang w:val="en-US" w:eastAsia="ko-KR"/>
            </w:rPr>
            <w:delText>startPosition</w:delText>
          </w:r>
          <w:r w:rsidRPr="00C17958" w:rsidDel="002D6500">
            <w:rPr>
              <w:lang w:val="en-US" w:eastAsia="ko-KR"/>
            </w:rPr>
            <w:delText xml:space="preserve">’+Y is higher than the symbol index corresponding to 1 data symbol after each consecutive </w:delText>
          </w:r>
          <w:r w:rsidRPr="0088685A" w:rsidDel="002D6500">
            <w:rPr>
              <w:lang w:val="en-US" w:eastAsia="ko-KR"/>
            </w:rPr>
            <w:delText>SSB symbol indicated by SSB-ToMeasure</w:delText>
          </w:r>
        </w:del>
      </w:ins>
    </w:p>
    <w:p w:rsidR="0062572E" w:rsidDel="002D6500" w:rsidRDefault="0062572E" w:rsidP="004A4502">
      <w:pPr>
        <w:pStyle w:val="a5"/>
        <w:numPr>
          <w:ilvl w:val="0"/>
          <w:numId w:val="3"/>
        </w:numPr>
        <w:ind w:leftChars="0"/>
        <w:jc w:val="both"/>
        <w:rPr>
          <w:ins w:id="256" w:author="JY Hwang1" w:date="2019-09-30T17:16:00Z"/>
          <w:del w:id="257" w:author="JY Hwang2" w:date="2019-10-15T12:21:00Z"/>
          <w:rFonts w:eastAsiaTheme="minorEastAsia"/>
          <w:lang w:eastAsia="ko-KR"/>
        </w:rPr>
      </w:pPr>
      <w:ins w:id="258" w:author="JY Hwang1" w:date="2019-09-30T17:16:00Z">
        <w:del w:id="259" w:author="JY Hwang2" w:date="2019-10-15T12:21:00Z">
          <w:r w:rsidDel="002D6500">
            <w:rPr>
              <w:rFonts w:hint="eastAsia"/>
              <w:lang w:eastAsia="ko-KR"/>
            </w:rPr>
            <w:delText xml:space="preserve">When SRS is </w:delText>
          </w:r>
          <w:r w:rsidDel="002D6500">
            <w:rPr>
              <w:lang w:eastAsia="ko-KR"/>
            </w:rPr>
            <w:delText>partially overlapped with measurement gap and SRS is partially overlapped SMTC occasion (SMTC occasion is not overlapped with measurement gap),</w:delText>
          </w:r>
        </w:del>
      </w:ins>
    </w:p>
    <w:p w:rsidR="0062572E" w:rsidDel="002D6500" w:rsidRDefault="0062572E" w:rsidP="0062572E">
      <w:pPr>
        <w:pStyle w:val="a5"/>
        <w:numPr>
          <w:ilvl w:val="1"/>
          <w:numId w:val="3"/>
        </w:numPr>
        <w:ind w:leftChars="0"/>
        <w:rPr>
          <w:ins w:id="260" w:author="JY Hwang1" w:date="2019-09-30T17:16:00Z"/>
          <w:del w:id="261" w:author="JY Hwang2" w:date="2019-10-15T12:21:00Z"/>
          <w:rFonts w:eastAsiaTheme="minorEastAsia"/>
          <w:lang w:eastAsia="ko-KR"/>
        </w:rPr>
      </w:pPr>
      <m:oMath>
        <m:r>
          <w:ins w:id="262" w:author="JY Hwang1" w:date="2019-09-30T17:16:00Z">
            <w:del w:id="263" w:author="JY Hwang2" w:date="2019-10-15T12:21:00Z">
              <m:rPr>
                <m:sty m:val="p"/>
              </m:rPr>
              <w:rPr>
                <w:rFonts w:ascii="Cambria Math" w:eastAsiaTheme="minorEastAsia" w:hAnsi="Cambria Math"/>
                <w:lang w:eastAsia="ko-KR"/>
              </w:rPr>
              <m:t xml:space="preserve">P= </m:t>
            </w:del>
          </w:ins>
        </m:r>
        <m:f>
          <m:fPr>
            <m:ctrlPr>
              <w:ins w:id="264" w:author="JY Hwang1" w:date="2019-09-30T17:16:00Z">
                <w:del w:id="265" w:author="JY Hwang2" w:date="2019-10-15T12:21:00Z">
                  <w:rPr>
                    <w:rFonts w:ascii="Cambria Math" w:eastAsiaTheme="minorEastAsia" w:hAnsi="Cambria Math"/>
                    <w:lang w:eastAsia="ko-KR"/>
                  </w:rPr>
                </w:del>
              </w:ins>
            </m:ctrlPr>
          </m:fPr>
          <m:num>
            <m:r>
              <w:ins w:id="266" w:author="JY Hwang1" w:date="2019-09-30T17:16:00Z">
                <w:del w:id="267" w:author="JY Hwang2" w:date="2019-10-15T12:21:00Z">
                  <w:rPr>
                    <w:rFonts w:ascii="Cambria Math" w:eastAsiaTheme="minorEastAsia" w:hAnsi="Cambria Math"/>
                    <w:lang w:eastAsia="ko-KR"/>
                  </w:rPr>
                  <m:t>1</m:t>
                </w:del>
              </w:ins>
            </m:r>
          </m:num>
          <m:den>
            <m:r>
              <w:ins w:id="268" w:author="JY Hwang1" w:date="2019-09-30T17:16:00Z">
                <w:del w:id="269" w:author="JY Hwang2" w:date="2019-10-15T12:21:00Z">
                  <w:rPr>
                    <w:rFonts w:ascii="Cambria Math" w:eastAsiaTheme="minorEastAsia" w:hAnsi="Cambria Math"/>
                    <w:lang w:eastAsia="ko-KR"/>
                  </w:rPr>
                  <m:t>1-</m:t>
                </w:del>
              </w:ins>
            </m:r>
            <m:f>
              <m:fPr>
                <m:ctrlPr>
                  <w:ins w:id="270" w:author="JY Hwang1" w:date="2019-09-30T17:16:00Z">
                    <w:del w:id="271" w:author="JY Hwang2" w:date="2019-10-15T12:21:00Z">
                      <w:rPr>
                        <w:rFonts w:ascii="Cambria Math" w:eastAsiaTheme="minorEastAsia" w:hAnsi="Cambria Math"/>
                        <w:i/>
                        <w:lang w:eastAsia="ko-KR"/>
                      </w:rPr>
                    </w:del>
                  </w:ins>
                </m:ctrlPr>
              </m:fPr>
              <m:num>
                <m:sSub>
                  <m:sSubPr>
                    <m:ctrlPr>
                      <w:ins w:id="272" w:author="JY Hwang1" w:date="2019-09-30T17:16:00Z">
                        <w:del w:id="273" w:author="JY Hwang2" w:date="2019-10-15T12:21:00Z">
                          <w:rPr>
                            <w:rFonts w:ascii="Cambria Math" w:eastAsiaTheme="minorEastAsia" w:hAnsi="Cambria Math"/>
                            <w:i/>
                            <w:lang w:eastAsia="ko-KR"/>
                          </w:rPr>
                        </w:del>
                      </w:ins>
                    </m:ctrlPr>
                  </m:sSubPr>
                  <m:e>
                    <m:r>
                      <w:ins w:id="274" w:author="JY Hwang1" w:date="2019-09-30T17:16:00Z">
                        <w:del w:id="275" w:author="JY Hwang2" w:date="2019-10-15T12:21:00Z">
                          <w:rPr>
                            <w:rFonts w:ascii="Cambria Math" w:eastAsiaTheme="minorEastAsia" w:hAnsi="Cambria Math"/>
                            <w:lang w:eastAsia="ko-KR"/>
                          </w:rPr>
                          <m:t>T</m:t>
                        </w:del>
                      </w:ins>
                    </m:r>
                  </m:e>
                  <m:sub>
                    <m:r>
                      <w:ins w:id="276" w:author="JY Hwang1" w:date="2019-09-30T17:16:00Z">
                        <w:del w:id="277" w:author="JY Hwang2" w:date="2019-10-15T12:21:00Z">
                          <w:rPr>
                            <w:rFonts w:ascii="Cambria Math" w:eastAsiaTheme="minorEastAsia" w:hAnsi="Cambria Math"/>
                            <w:lang w:eastAsia="ko-KR"/>
                          </w:rPr>
                          <m:t>SRS</m:t>
                        </w:del>
                      </w:ins>
                    </m:r>
                  </m:sub>
                </m:sSub>
              </m:num>
              <m:den>
                <m:sSub>
                  <m:sSubPr>
                    <m:ctrlPr>
                      <w:ins w:id="278" w:author="JY Hwang1" w:date="2019-09-30T17:16:00Z">
                        <w:del w:id="279" w:author="JY Hwang2" w:date="2019-10-15T12:21:00Z">
                          <w:rPr>
                            <w:rFonts w:ascii="Cambria Math" w:eastAsiaTheme="minorEastAsia" w:hAnsi="Cambria Math"/>
                            <w:i/>
                            <w:lang w:eastAsia="ko-KR"/>
                          </w:rPr>
                        </w:del>
                      </w:ins>
                    </m:ctrlPr>
                  </m:sSubPr>
                  <m:e>
                    <m:r>
                      <w:ins w:id="280" w:author="JY Hwang1" w:date="2019-09-30T17:16:00Z">
                        <w:del w:id="281" w:author="JY Hwang2" w:date="2019-10-15T12:21:00Z">
                          <w:rPr>
                            <w:rFonts w:ascii="Cambria Math" w:eastAsiaTheme="minorEastAsia" w:hAnsi="Cambria Math"/>
                            <w:lang w:eastAsia="ko-KR"/>
                          </w:rPr>
                          <m:t>T</m:t>
                        </w:del>
                      </w:ins>
                    </m:r>
                  </m:e>
                  <m:sub>
                    <m:r>
                      <w:ins w:id="282" w:author="JY Hwang1" w:date="2019-09-30T17:16:00Z">
                        <w:del w:id="283" w:author="JY Hwang2" w:date="2019-10-15T12:21:00Z">
                          <w:rPr>
                            <w:rFonts w:ascii="Cambria Math" w:eastAsiaTheme="minorEastAsia" w:hAnsi="Cambria Math"/>
                            <w:lang w:eastAsia="ko-KR"/>
                          </w:rPr>
                          <m:t>SMGRP</m:t>
                        </w:del>
                      </w:ins>
                    </m:r>
                  </m:sub>
                </m:sSub>
              </m:den>
            </m:f>
          </m:den>
        </m:f>
      </m:oMath>
      <w:ins w:id="284" w:author="JY Hwang1" w:date="2019-09-30T17:16:00Z">
        <w:del w:id="285" w:author="JY Hwang2" w:date="2019-10-15T12:21:00Z">
          <w:r w:rsidDel="002D6500">
            <w:rPr>
              <w:rFonts w:eastAsiaTheme="minorEastAsia"/>
              <w:lang w:eastAsia="ko-KR"/>
            </w:rPr>
            <w:delText xml:space="preserve"> , T</w:delText>
          </w:r>
          <w:r w:rsidRPr="00B16F42" w:rsidDel="002D6500">
            <w:rPr>
              <w:rFonts w:eastAsiaTheme="minorEastAsia"/>
              <w:vertAlign w:val="subscript"/>
              <w:lang w:eastAsia="ko-KR"/>
            </w:rPr>
            <w:delText>SRS</w:delText>
          </w:r>
          <w:r w:rsidDel="002D6500">
            <w:rPr>
              <w:rFonts w:eastAsiaTheme="minorEastAsia"/>
              <w:lang w:eastAsia="ko-KR"/>
            </w:rPr>
            <w:delText>&lt;MGRP</w:delText>
          </w:r>
        </w:del>
      </w:ins>
    </w:p>
    <w:p w:rsidR="0062572E" w:rsidRPr="00463FBC" w:rsidDel="002D6500" w:rsidRDefault="0062572E" w:rsidP="0062572E">
      <w:pPr>
        <w:pStyle w:val="a6"/>
        <w:numPr>
          <w:ilvl w:val="2"/>
          <w:numId w:val="5"/>
        </w:numPr>
        <w:jc w:val="both"/>
        <w:rPr>
          <w:ins w:id="286" w:author="JY Hwang1" w:date="2019-09-30T17:16:00Z"/>
          <w:del w:id="287" w:author="JY Hwang2" w:date="2019-10-15T12:21:00Z"/>
          <w:lang w:eastAsia="ko-KR"/>
        </w:rPr>
      </w:pPr>
      <w:ins w:id="288" w:author="JY Hwang1" w:date="2019-09-30T17:16:00Z">
        <w:del w:id="289" w:author="JY Hwang2" w:date="2019-10-15T12:21:00Z">
          <w:r w:rsidDel="002D6500">
            <w:rPr>
              <w:lang w:val="en-US" w:eastAsia="ko-KR"/>
            </w:rPr>
            <w:delText xml:space="preserve">if </w:delText>
          </w:r>
          <w:r w:rsidRPr="00463FBC" w:rsidDel="002D6500">
            <w:rPr>
              <w:lang w:val="en-US" w:eastAsia="ko-KR"/>
            </w:rPr>
            <w:delText xml:space="preserve">UE can support SRS and data reception simultaneously, </w:delText>
          </w:r>
        </w:del>
      </w:ins>
    </w:p>
    <w:p w:rsidR="0062572E" w:rsidRPr="00463FBC" w:rsidDel="002D6500" w:rsidRDefault="0062572E" w:rsidP="0062572E">
      <w:pPr>
        <w:pStyle w:val="a6"/>
        <w:numPr>
          <w:ilvl w:val="2"/>
          <w:numId w:val="5"/>
        </w:numPr>
        <w:jc w:val="both"/>
        <w:rPr>
          <w:ins w:id="290" w:author="JY Hwang1" w:date="2019-09-30T17:16:00Z"/>
          <w:del w:id="291" w:author="JY Hwang2" w:date="2019-10-15T12:21:00Z"/>
          <w:lang w:eastAsia="ko-KR"/>
        </w:rPr>
      </w:pPr>
      <w:ins w:id="292" w:author="JY Hwang1" w:date="2019-09-30T17:16:00Z">
        <w:del w:id="293" w:author="JY Hwang2" w:date="2019-10-15T12:21:00Z">
          <w:r w:rsidDel="002D6500">
            <w:rPr>
              <w:lang w:eastAsia="ko-KR"/>
            </w:rPr>
            <w:delText xml:space="preserve">if </w:delText>
          </w:r>
          <w:r w:rsidRPr="00463FBC" w:rsidDel="002D6500">
            <w:rPr>
              <w:lang w:val="en-US" w:eastAsia="ko-KR"/>
            </w:rPr>
            <w:delText>the symbol index corresponding to ‘</w:delText>
          </w:r>
          <w:r w:rsidRPr="00A47315" w:rsidDel="002D6500">
            <w:rPr>
              <w:i/>
              <w:lang w:val="en-US" w:eastAsia="ko-KR"/>
            </w:rPr>
            <w:delText>startPosition</w:delText>
          </w:r>
          <w:r w:rsidRPr="00463FBC" w:rsidDel="002D6500">
            <w:rPr>
              <w:lang w:val="en-US" w:eastAsia="ko-KR"/>
            </w:rPr>
            <w:delText>’+Y is higher than the symbol index corresponding</w:delText>
          </w:r>
          <w:r w:rsidDel="002D6500">
            <w:rPr>
              <w:lang w:val="en-US" w:eastAsia="ko-KR"/>
            </w:rPr>
            <w:delText xml:space="preserve"> to 1 data symbol after each consecutive SSB symbol indicated by SSB-ToMeasure and T</w:delText>
          </w:r>
          <w:r w:rsidRPr="00463FBC" w:rsidDel="002D6500">
            <w:rPr>
              <w:vertAlign w:val="subscript"/>
              <w:lang w:val="en-US" w:eastAsia="ko-KR"/>
            </w:rPr>
            <w:delText>SMTCperiod</w:delText>
          </w:r>
          <w:r w:rsidRPr="00463FBC" w:rsidDel="002D6500">
            <w:rPr>
              <w:rFonts w:hint="eastAsia"/>
              <w:lang w:val="en-US" w:eastAsia="ko-KR"/>
            </w:rPr>
            <w:delText>≠</w:delText>
          </w:r>
          <w:r w:rsidRPr="00463FBC" w:rsidDel="002D6500">
            <w:rPr>
              <w:rFonts w:hint="eastAsia"/>
              <w:lang w:val="en-US" w:eastAsia="ko-KR"/>
            </w:rPr>
            <w:delText>MGRP</w:delText>
          </w:r>
          <w:r w:rsidDel="002D6500">
            <w:rPr>
              <w:lang w:val="en-US" w:eastAsia="ko-KR"/>
            </w:rPr>
            <w:delText>, or</w:delText>
          </w:r>
        </w:del>
      </w:ins>
    </w:p>
    <w:p w:rsidR="0062572E" w:rsidRPr="00B16F42" w:rsidDel="002D6500" w:rsidRDefault="0062572E" w:rsidP="004A4502">
      <w:pPr>
        <w:pStyle w:val="a5"/>
        <w:numPr>
          <w:ilvl w:val="2"/>
          <w:numId w:val="5"/>
        </w:numPr>
        <w:ind w:leftChars="0"/>
        <w:jc w:val="both"/>
        <w:rPr>
          <w:ins w:id="294" w:author="JY Hwang1" w:date="2019-09-30T17:16:00Z"/>
          <w:del w:id="295" w:author="JY Hwang2" w:date="2019-10-15T12:21:00Z"/>
          <w:rFonts w:eastAsiaTheme="minorEastAsia"/>
          <w:lang w:eastAsia="ko-KR"/>
        </w:rPr>
      </w:pPr>
      <w:ins w:id="296" w:author="JY Hwang1" w:date="2019-09-30T17:16:00Z">
        <w:del w:id="297" w:author="JY Hwang2" w:date="2019-10-15T12:21:00Z">
          <w:r w:rsidDel="002D6500">
            <w:rPr>
              <w:rFonts w:eastAsia="맑은 고딕"/>
              <w:lang w:val="en-US" w:eastAsia="ko-KR"/>
            </w:rPr>
            <w:delText xml:space="preserve">if </w:delText>
          </w:r>
          <w:r w:rsidRPr="00463FBC" w:rsidDel="002D6500">
            <w:rPr>
              <w:rFonts w:eastAsia="맑은 고딕"/>
              <w:lang w:val="en-US" w:eastAsia="ko-KR"/>
            </w:rPr>
            <w:delText>the symbol index corresponding to ‘</w:delText>
          </w:r>
          <w:r w:rsidRPr="00A47315" w:rsidDel="002D6500">
            <w:rPr>
              <w:rFonts w:eastAsia="맑은 고딕"/>
              <w:i/>
              <w:lang w:val="en-US" w:eastAsia="ko-KR"/>
            </w:rPr>
            <w:delText>startPosition</w:delText>
          </w:r>
          <w:r w:rsidRPr="00463FBC" w:rsidDel="002D6500">
            <w:rPr>
              <w:rFonts w:eastAsia="맑은 고딕"/>
              <w:lang w:val="en-US" w:eastAsia="ko-KR"/>
            </w:rPr>
            <w:delText>’+Y is higher than the symbol index corresponding to 1 data symbol after each consecutive SSB symbol indicated by SSB-ToMeasure and T</w:delText>
          </w:r>
          <w:r w:rsidRPr="00EC7D1C" w:rsidDel="002D6500">
            <w:rPr>
              <w:rFonts w:eastAsia="맑은 고딕"/>
              <w:vertAlign w:val="subscript"/>
              <w:lang w:val="en-US" w:eastAsia="ko-KR"/>
            </w:rPr>
            <w:delText>SMTCperiod</w:delText>
          </w:r>
          <w:r w:rsidRPr="00463FBC" w:rsidDel="002D6500">
            <w:rPr>
              <w:rFonts w:eastAsia="맑은 고딕" w:hint="eastAsia"/>
              <w:lang w:val="en-US" w:eastAsia="ko-KR"/>
            </w:rPr>
            <w:delText>=MGRP</w:delText>
          </w:r>
          <w:r w:rsidRPr="00463FBC" w:rsidDel="002D6500">
            <w:rPr>
              <w:rFonts w:eastAsia="맑은 고딕"/>
              <w:lang w:val="en-US" w:eastAsia="ko-KR"/>
            </w:rPr>
            <w:delText xml:space="preserve"> and T</w:delText>
          </w:r>
          <w:r w:rsidRPr="00EC7D1C" w:rsidDel="002D6500">
            <w:rPr>
              <w:rFonts w:eastAsia="맑은 고딕"/>
              <w:vertAlign w:val="subscript"/>
              <w:lang w:val="en-US" w:eastAsia="ko-KR"/>
            </w:rPr>
            <w:delText>SRS</w:delText>
          </w:r>
          <w:r w:rsidRPr="00463FBC" w:rsidDel="002D6500">
            <w:rPr>
              <w:rFonts w:eastAsia="맑은 고딕"/>
              <w:lang w:val="en-US" w:eastAsia="ko-KR"/>
            </w:rPr>
            <w:delText xml:space="preserve"> &lt; 0.5* T</w:delText>
          </w:r>
          <w:r w:rsidRPr="00EC7D1C" w:rsidDel="002D6500">
            <w:rPr>
              <w:rFonts w:eastAsia="맑은 고딕"/>
              <w:vertAlign w:val="subscript"/>
              <w:lang w:val="en-US" w:eastAsia="ko-KR"/>
            </w:rPr>
            <w:delText>SMTCperiod</w:delText>
          </w:r>
          <w:r w:rsidDel="002D6500">
            <w:rPr>
              <w:lang w:val="en-US" w:eastAsia="ko-KR"/>
            </w:rPr>
            <w:delText xml:space="preserve"> </w:delText>
          </w:r>
        </w:del>
      </w:ins>
    </w:p>
    <w:p w:rsidR="0062572E" w:rsidRPr="00B16F42" w:rsidDel="002D6500" w:rsidRDefault="0062572E" w:rsidP="0062572E">
      <w:pPr>
        <w:pStyle w:val="a5"/>
        <w:numPr>
          <w:ilvl w:val="1"/>
          <w:numId w:val="5"/>
        </w:numPr>
        <w:ind w:leftChars="0"/>
        <w:rPr>
          <w:ins w:id="298" w:author="JY Hwang1" w:date="2019-09-30T17:16:00Z"/>
          <w:del w:id="299" w:author="JY Hwang2" w:date="2019-10-15T12:21:00Z"/>
          <w:rFonts w:eastAsiaTheme="minorEastAsia"/>
          <w:lang w:eastAsia="ko-KR"/>
        </w:rPr>
      </w:pPr>
      <w:ins w:id="300" w:author="JY Hwang1" w:date="2019-09-30T17:16:00Z">
        <w:del w:id="301" w:author="JY Hwang2" w:date="2019-10-15T12:21:00Z">
          <w:r w:rsidDel="002D6500">
            <w:rPr>
              <w:lang w:val="en-US" w:eastAsia="ko-KR"/>
            </w:rPr>
            <w:delText xml:space="preserve">otherwise, </w:delText>
          </w:r>
          <m:oMath>
            <m:r>
              <m:rPr>
                <m:sty m:val="p"/>
              </m:rPr>
              <w:rPr>
                <w:rFonts w:ascii="Cambria Math" w:eastAsiaTheme="minorEastAsia" w:hAnsi="Cambria Math"/>
                <w:lang w:eastAsia="ko-KR"/>
              </w:rPr>
              <m:t xml:space="preserve">P= </m:t>
            </m:r>
            <m:f>
              <m:fPr>
                <m:ctrlPr>
                  <w:rPr>
                    <w:rFonts w:ascii="Cambria Math" w:eastAsiaTheme="minorEastAsia" w:hAnsi="Cambria Math"/>
                    <w:lang w:eastAsia="ko-KR"/>
                  </w:rPr>
                </m:ctrlPr>
              </m:fPr>
              <m:num>
                <m:r>
                  <w:rPr>
                    <w:rFonts w:ascii="Cambria Math" w:eastAsiaTheme="minorEastAsia" w:hAnsi="Cambria Math"/>
                    <w:lang w:eastAsia="ko-KR"/>
                  </w:rPr>
                  <m:t>1</m:t>
                </m:r>
              </m:num>
              <m:den>
                <m:r>
                  <w:rPr>
                    <w:rFonts w:ascii="Cambria Math" w:eastAsiaTheme="minorEastAsia" w:hAnsi="Cambria Math"/>
                    <w:lang w:eastAsia="ko-KR"/>
                  </w:rPr>
                  <m:t>1-</m:t>
                </m:r>
                <m:f>
                  <m:fPr>
                    <m:ctrlPr>
                      <w:rPr>
                        <w:rFonts w:ascii="Cambria Math" w:eastAsiaTheme="minorEastAsia" w:hAnsi="Cambria Math"/>
                        <w:i/>
                        <w:lang w:eastAsia="ko-KR"/>
                      </w:rPr>
                    </m:ctrlPr>
                  </m:fPr>
                  <m:num>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SRS</m:t>
                        </m:r>
                      </m:sub>
                    </m:sSub>
                  </m:num>
                  <m:den>
                    <m:r>
                      <w:rPr>
                        <w:rFonts w:ascii="Cambria Math" w:eastAsiaTheme="minorEastAsia" w:hAnsi="Cambria Math"/>
                        <w:lang w:eastAsia="ko-KR"/>
                      </w:rPr>
                      <m:t>MGRP</m:t>
                    </m:r>
                  </m:den>
                </m:f>
                <m:r>
                  <w:rPr>
                    <w:rFonts w:ascii="Cambria Math" w:eastAsiaTheme="minorEastAsia" w:hAnsi="Cambria Math"/>
                    <w:lang w:eastAsia="ko-KR"/>
                  </w:rPr>
                  <m:t>-</m:t>
                </m:r>
                <m:f>
                  <m:fPr>
                    <m:ctrlPr>
                      <w:rPr>
                        <w:rFonts w:ascii="Cambria Math" w:eastAsiaTheme="minorEastAsia" w:hAnsi="Cambria Math"/>
                        <w:i/>
                        <w:lang w:eastAsia="ko-KR"/>
                      </w:rPr>
                    </m:ctrlPr>
                  </m:fPr>
                  <m:num>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SRS</m:t>
                        </m:r>
                      </m:sub>
                    </m:sSub>
                  </m:num>
                  <m:den>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SMTCperiod</m:t>
                        </m:r>
                      </m:sub>
                    </m:sSub>
                  </m:den>
                </m:f>
              </m:den>
            </m:f>
          </m:oMath>
          <w:r w:rsidDel="002D6500">
            <w:rPr>
              <w:rFonts w:eastAsiaTheme="minorEastAsia" w:hint="eastAsia"/>
              <w:lang w:eastAsia="ko-KR"/>
            </w:rPr>
            <w:delText xml:space="preserve"> , T</w:delText>
          </w:r>
          <w:r w:rsidRPr="00B16F42" w:rsidDel="002D6500">
            <w:rPr>
              <w:rFonts w:eastAsiaTheme="minorEastAsia" w:hint="eastAsia"/>
              <w:vertAlign w:val="subscript"/>
              <w:lang w:eastAsia="ko-KR"/>
            </w:rPr>
            <w:delText>SRS</w:delText>
          </w:r>
          <w:r w:rsidDel="002D6500">
            <w:rPr>
              <w:rFonts w:eastAsiaTheme="minorEastAsia" w:hint="eastAsia"/>
              <w:lang w:eastAsia="ko-KR"/>
            </w:rPr>
            <w:delText>&lt;T</w:delText>
          </w:r>
          <w:r w:rsidRPr="00B16F42" w:rsidDel="002D6500">
            <w:rPr>
              <w:rFonts w:eastAsiaTheme="minorEastAsia" w:hint="eastAsia"/>
              <w:vertAlign w:val="subscript"/>
              <w:lang w:eastAsia="ko-KR"/>
            </w:rPr>
            <w:delText>SMTCperiod</w:delText>
          </w:r>
        </w:del>
      </w:ins>
    </w:p>
    <w:p w:rsidR="0062572E" w:rsidRPr="00B16F42" w:rsidDel="002D6500" w:rsidRDefault="0062572E" w:rsidP="004A4502">
      <w:pPr>
        <w:pStyle w:val="a5"/>
        <w:numPr>
          <w:ilvl w:val="0"/>
          <w:numId w:val="5"/>
        </w:numPr>
        <w:ind w:leftChars="0"/>
        <w:jc w:val="both"/>
        <w:rPr>
          <w:ins w:id="302" w:author="JY Hwang1" w:date="2019-09-30T17:16:00Z"/>
          <w:del w:id="303" w:author="JY Hwang2" w:date="2019-10-15T12:21:00Z"/>
          <w:rFonts w:eastAsiaTheme="minorEastAsia"/>
          <w:lang w:eastAsia="ko-KR"/>
        </w:rPr>
      </w:pPr>
      <w:ins w:id="304" w:author="JY Hwang1" w:date="2019-09-30T17:16:00Z">
        <w:del w:id="305" w:author="JY Hwang2" w:date="2019-10-15T12:21:00Z">
          <w:r w:rsidDel="002D6500">
            <w:rPr>
              <w:rFonts w:hint="eastAsia"/>
              <w:lang w:eastAsia="ko-KR"/>
            </w:rPr>
            <w:delText xml:space="preserve">When SRS is </w:delText>
          </w:r>
          <w:r w:rsidDel="002D6500">
            <w:rPr>
              <w:lang w:eastAsia="ko-KR"/>
            </w:rPr>
            <w:delText>partially overlapped with measurement gap and SRS is fully overlapped SMTC occasion (SMTC occasion is partially overlapped with measurement gap),</w:delText>
          </w:r>
        </w:del>
      </w:ins>
    </w:p>
    <w:p w:rsidR="0062572E" w:rsidDel="002D6500" w:rsidRDefault="0062572E" w:rsidP="0062572E">
      <w:pPr>
        <w:pStyle w:val="a5"/>
        <w:numPr>
          <w:ilvl w:val="1"/>
          <w:numId w:val="5"/>
        </w:numPr>
        <w:ind w:leftChars="0"/>
        <w:rPr>
          <w:ins w:id="306" w:author="JY Hwang1" w:date="2019-09-30T17:16:00Z"/>
          <w:del w:id="307" w:author="JY Hwang2" w:date="2019-10-15T12:21:00Z"/>
          <w:rFonts w:eastAsiaTheme="minorEastAsia"/>
          <w:lang w:eastAsia="ko-KR"/>
        </w:rPr>
      </w:pPr>
      <m:oMath>
        <m:r>
          <w:ins w:id="308" w:author="JY Hwang1" w:date="2019-09-30T17:16:00Z">
            <w:del w:id="309" w:author="JY Hwang2" w:date="2019-10-15T12:21:00Z">
              <m:rPr>
                <m:sty m:val="p"/>
              </m:rPr>
              <w:rPr>
                <w:rFonts w:ascii="Cambria Math" w:eastAsiaTheme="minorEastAsia" w:hAnsi="Cambria Math"/>
                <w:lang w:eastAsia="ko-KR"/>
              </w:rPr>
              <m:t xml:space="preserve">P= </m:t>
            </w:del>
          </w:ins>
        </m:r>
        <m:f>
          <m:fPr>
            <m:ctrlPr>
              <w:ins w:id="310" w:author="JY Hwang1" w:date="2019-09-30T17:16:00Z">
                <w:del w:id="311" w:author="JY Hwang2" w:date="2019-10-15T12:21:00Z">
                  <w:rPr>
                    <w:rFonts w:ascii="Cambria Math" w:eastAsiaTheme="minorEastAsia" w:hAnsi="Cambria Math"/>
                    <w:lang w:eastAsia="ko-KR"/>
                  </w:rPr>
                </w:del>
              </w:ins>
            </m:ctrlPr>
          </m:fPr>
          <m:num>
            <m:r>
              <w:ins w:id="312" w:author="JY Hwang1" w:date="2019-09-30T17:16:00Z">
                <w:del w:id="313" w:author="JY Hwang2" w:date="2019-10-15T12:21:00Z">
                  <w:rPr>
                    <w:rFonts w:ascii="Cambria Math" w:eastAsiaTheme="minorEastAsia" w:hAnsi="Cambria Math"/>
                    <w:lang w:eastAsia="ko-KR"/>
                  </w:rPr>
                  <m:t>1</m:t>
                </w:del>
              </w:ins>
            </m:r>
          </m:num>
          <m:den>
            <m:r>
              <w:ins w:id="314" w:author="JY Hwang1" w:date="2019-09-30T17:16:00Z">
                <w:del w:id="315" w:author="JY Hwang2" w:date="2019-10-15T12:21:00Z">
                  <w:rPr>
                    <w:rFonts w:ascii="Cambria Math" w:eastAsiaTheme="minorEastAsia" w:hAnsi="Cambria Math"/>
                    <w:lang w:eastAsia="ko-KR"/>
                  </w:rPr>
                  <m:t>1-</m:t>
                </w:del>
              </w:ins>
            </m:r>
            <m:f>
              <m:fPr>
                <m:ctrlPr>
                  <w:ins w:id="316" w:author="JY Hwang1" w:date="2019-09-30T17:16:00Z">
                    <w:del w:id="317" w:author="JY Hwang2" w:date="2019-10-15T12:21:00Z">
                      <w:rPr>
                        <w:rFonts w:ascii="Cambria Math" w:eastAsiaTheme="minorEastAsia" w:hAnsi="Cambria Math"/>
                        <w:i/>
                        <w:lang w:eastAsia="ko-KR"/>
                      </w:rPr>
                    </w:del>
                  </w:ins>
                </m:ctrlPr>
              </m:fPr>
              <m:num>
                <m:sSub>
                  <m:sSubPr>
                    <m:ctrlPr>
                      <w:ins w:id="318" w:author="JY Hwang1" w:date="2019-09-30T17:16:00Z">
                        <w:del w:id="319" w:author="JY Hwang2" w:date="2019-10-15T12:21:00Z">
                          <w:rPr>
                            <w:rFonts w:ascii="Cambria Math" w:eastAsiaTheme="minorEastAsia" w:hAnsi="Cambria Math"/>
                            <w:i/>
                            <w:lang w:eastAsia="ko-KR"/>
                          </w:rPr>
                        </w:del>
                      </w:ins>
                    </m:ctrlPr>
                  </m:sSubPr>
                  <m:e>
                    <m:r>
                      <w:ins w:id="320" w:author="JY Hwang1" w:date="2019-09-30T17:16:00Z">
                        <w:del w:id="321" w:author="JY Hwang2" w:date="2019-10-15T12:21:00Z">
                          <w:rPr>
                            <w:rFonts w:ascii="Cambria Math" w:eastAsiaTheme="minorEastAsia" w:hAnsi="Cambria Math"/>
                            <w:lang w:eastAsia="ko-KR"/>
                          </w:rPr>
                          <m:t>T</m:t>
                        </w:del>
                      </w:ins>
                    </m:r>
                  </m:e>
                  <m:sub>
                    <m:r>
                      <w:ins w:id="322" w:author="JY Hwang1" w:date="2019-09-30T17:16:00Z">
                        <w:del w:id="323" w:author="JY Hwang2" w:date="2019-10-15T12:21:00Z">
                          <w:rPr>
                            <w:rFonts w:ascii="Cambria Math" w:eastAsiaTheme="minorEastAsia" w:hAnsi="Cambria Math"/>
                            <w:lang w:eastAsia="ko-KR"/>
                          </w:rPr>
                          <m:t>SRS</m:t>
                        </w:del>
                      </w:ins>
                    </m:r>
                  </m:sub>
                </m:sSub>
              </m:num>
              <m:den>
                <m:r>
                  <w:ins w:id="324" w:author="JY Hwang1" w:date="2019-09-30T17:16:00Z">
                    <w:del w:id="325" w:author="JY Hwang2" w:date="2019-10-15T12:21:00Z">
                      <w:rPr>
                        <w:rFonts w:ascii="Cambria Math" w:eastAsiaTheme="minorEastAsia" w:hAnsi="Cambria Math"/>
                        <w:lang w:eastAsia="ko-KR"/>
                      </w:rPr>
                      <m:t>MGRP</m:t>
                    </w:del>
                  </w:ins>
                </m:r>
              </m:den>
            </m:f>
          </m:den>
        </m:f>
      </m:oMath>
      <w:ins w:id="326" w:author="JY Hwang1" w:date="2019-09-30T17:16:00Z">
        <w:del w:id="327" w:author="JY Hwang2" w:date="2019-10-15T12:21:00Z">
          <w:r w:rsidDel="002D6500">
            <w:rPr>
              <w:rFonts w:eastAsiaTheme="minorEastAsia" w:hint="eastAsia"/>
              <w:lang w:eastAsia="ko-KR"/>
            </w:rPr>
            <w:delText xml:space="preserve"> , T</w:delText>
          </w:r>
          <w:r w:rsidRPr="00B16F42" w:rsidDel="002D6500">
            <w:rPr>
              <w:rFonts w:eastAsiaTheme="minorEastAsia" w:hint="eastAsia"/>
              <w:vertAlign w:val="subscript"/>
              <w:lang w:eastAsia="ko-KR"/>
            </w:rPr>
            <w:delText>SRS</w:delText>
          </w:r>
          <w:r w:rsidDel="002D6500">
            <w:rPr>
              <w:rFonts w:eastAsiaTheme="minorEastAsia" w:hint="eastAsia"/>
              <w:lang w:eastAsia="ko-KR"/>
            </w:rPr>
            <w:delText>=T</w:delText>
          </w:r>
          <w:r w:rsidRPr="00B16F42" w:rsidDel="002D6500">
            <w:rPr>
              <w:rFonts w:eastAsiaTheme="minorEastAsia" w:hint="eastAsia"/>
              <w:vertAlign w:val="subscript"/>
              <w:lang w:eastAsia="ko-KR"/>
            </w:rPr>
            <w:delText>SMTCperiod</w:delText>
          </w:r>
          <w:r w:rsidDel="002D6500">
            <w:rPr>
              <w:rFonts w:eastAsiaTheme="minorEastAsia" w:hint="eastAsia"/>
              <w:lang w:eastAsia="ko-KR"/>
            </w:rPr>
            <w:delText xml:space="preserve"> and T</w:delText>
          </w:r>
          <w:r w:rsidRPr="00B16F42" w:rsidDel="002D6500">
            <w:rPr>
              <w:rFonts w:eastAsiaTheme="minorEastAsia" w:hint="eastAsia"/>
              <w:vertAlign w:val="subscript"/>
              <w:lang w:eastAsia="ko-KR"/>
            </w:rPr>
            <w:delText>SMTCperiod</w:delText>
          </w:r>
          <w:r w:rsidDel="002D6500">
            <w:rPr>
              <w:rFonts w:eastAsiaTheme="minorEastAsia" w:hint="eastAsia"/>
              <w:lang w:eastAsia="ko-KR"/>
            </w:rPr>
            <w:delText>&lt;MGRP</w:delText>
          </w:r>
        </w:del>
      </w:ins>
    </w:p>
    <w:p w:rsidR="0062572E" w:rsidRPr="00463FBC" w:rsidDel="002D6500" w:rsidRDefault="0062572E" w:rsidP="0062572E">
      <w:pPr>
        <w:pStyle w:val="a6"/>
        <w:numPr>
          <w:ilvl w:val="2"/>
          <w:numId w:val="5"/>
        </w:numPr>
        <w:jc w:val="both"/>
        <w:rPr>
          <w:ins w:id="328" w:author="JY Hwang1" w:date="2019-09-30T17:16:00Z"/>
          <w:del w:id="329" w:author="JY Hwang2" w:date="2019-10-15T12:21:00Z"/>
          <w:lang w:eastAsia="ko-KR"/>
        </w:rPr>
      </w:pPr>
      <w:ins w:id="330" w:author="JY Hwang1" w:date="2019-09-30T17:16:00Z">
        <w:del w:id="331" w:author="JY Hwang2" w:date="2019-10-15T12:21:00Z">
          <w:r w:rsidDel="002D6500">
            <w:rPr>
              <w:lang w:val="en-US" w:eastAsia="ko-KR"/>
            </w:rPr>
            <w:delText xml:space="preserve">if </w:delText>
          </w:r>
          <w:r w:rsidRPr="00463FBC" w:rsidDel="002D6500">
            <w:rPr>
              <w:lang w:val="en-US" w:eastAsia="ko-KR"/>
            </w:rPr>
            <w:delText xml:space="preserve">UE can support SRS and data reception simultaneously, </w:delText>
          </w:r>
          <w:r w:rsidDel="002D6500">
            <w:rPr>
              <w:lang w:val="en-US" w:eastAsia="ko-KR"/>
            </w:rPr>
            <w:delText>or</w:delText>
          </w:r>
        </w:del>
      </w:ins>
    </w:p>
    <w:p w:rsidR="0062572E" w:rsidDel="002D6500" w:rsidRDefault="0062572E" w:rsidP="0062572E">
      <w:pPr>
        <w:pStyle w:val="a6"/>
        <w:numPr>
          <w:ilvl w:val="2"/>
          <w:numId w:val="5"/>
        </w:numPr>
        <w:jc w:val="both"/>
        <w:rPr>
          <w:ins w:id="332" w:author="JY Hwang1" w:date="2019-09-30T17:16:00Z"/>
          <w:del w:id="333" w:author="JY Hwang2" w:date="2019-10-15T12:21:00Z"/>
          <w:lang w:val="en-US" w:eastAsia="ko-KR"/>
        </w:rPr>
      </w:pPr>
      <w:ins w:id="334" w:author="JY Hwang1" w:date="2019-09-30T17:16:00Z">
        <w:del w:id="335" w:author="JY Hwang2" w:date="2019-10-15T12:21:00Z">
          <w:r w:rsidRPr="00B16F42" w:rsidDel="002D6500">
            <w:rPr>
              <w:lang w:val="en-US" w:eastAsia="ko-KR"/>
            </w:rPr>
            <w:delText xml:space="preserve">if </w:delText>
          </w:r>
          <w:r w:rsidRPr="00463FBC" w:rsidDel="002D6500">
            <w:rPr>
              <w:lang w:val="en-US" w:eastAsia="ko-KR"/>
            </w:rPr>
            <w:delText>the symbol index corresponding to ‘</w:delText>
          </w:r>
          <w:r w:rsidRPr="00A47315" w:rsidDel="002D6500">
            <w:rPr>
              <w:i/>
              <w:lang w:val="en-US" w:eastAsia="ko-KR"/>
            </w:rPr>
            <w:delText>startPosition</w:delText>
          </w:r>
          <w:r w:rsidRPr="00463FBC" w:rsidDel="002D6500">
            <w:rPr>
              <w:lang w:val="en-US" w:eastAsia="ko-KR"/>
            </w:rPr>
            <w:delText>’+Y is higher than the symbol index corresponding</w:delText>
          </w:r>
          <w:r w:rsidDel="002D6500">
            <w:rPr>
              <w:lang w:val="en-US" w:eastAsia="ko-KR"/>
            </w:rPr>
            <w:delText xml:space="preserve"> to 1 data symbol after each consecutive SSB symbol indicated by SSB-ToMeasure</w:delText>
          </w:r>
        </w:del>
      </w:ins>
    </w:p>
    <w:p w:rsidR="0062572E" w:rsidRPr="00B16F42" w:rsidDel="002D6500" w:rsidRDefault="0062572E" w:rsidP="0062572E">
      <w:pPr>
        <w:pStyle w:val="a6"/>
        <w:numPr>
          <w:ilvl w:val="0"/>
          <w:numId w:val="5"/>
        </w:numPr>
        <w:jc w:val="both"/>
        <w:rPr>
          <w:ins w:id="336" w:author="JY Hwang1" w:date="2019-09-30T17:16:00Z"/>
          <w:del w:id="337" w:author="JY Hwang2" w:date="2019-10-15T12:21:00Z"/>
          <w:lang w:val="en-US" w:eastAsia="ko-KR"/>
        </w:rPr>
      </w:pPr>
      <w:ins w:id="338" w:author="JY Hwang1" w:date="2019-09-30T17:16:00Z">
        <w:del w:id="339" w:author="JY Hwang2" w:date="2019-10-15T12:21:00Z">
          <w:r w:rsidDel="002D6500">
            <w:rPr>
              <w:rFonts w:hint="eastAsia"/>
              <w:lang w:eastAsia="ko-KR"/>
            </w:rPr>
            <w:delText xml:space="preserve">When SRS is </w:delText>
          </w:r>
          <w:r w:rsidDel="002D6500">
            <w:rPr>
              <w:lang w:eastAsia="ko-KR"/>
            </w:rPr>
            <w:delText>partially overlapped with measurement gap and SRS is partially overlapped SMTC occasion (SMTC occasion is partially overlapped with measurement gap),</w:delText>
          </w:r>
        </w:del>
      </w:ins>
    </w:p>
    <w:p w:rsidR="0062572E" w:rsidRPr="00B16F42" w:rsidDel="002D6500" w:rsidRDefault="0062572E" w:rsidP="0062572E">
      <w:pPr>
        <w:pStyle w:val="a6"/>
        <w:numPr>
          <w:ilvl w:val="1"/>
          <w:numId w:val="5"/>
        </w:numPr>
        <w:jc w:val="both"/>
        <w:rPr>
          <w:ins w:id="340" w:author="JY Hwang1" w:date="2019-09-30T17:16:00Z"/>
          <w:del w:id="341" w:author="JY Hwang2" w:date="2019-10-15T12:21:00Z"/>
          <w:lang w:val="en-US" w:eastAsia="ko-KR"/>
        </w:rPr>
      </w:pPr>
      <m:oMath>
        <m:r>
          <w:ins w:id="342" w:author="JY Hwang1" w:date="2019-09-30T17:16:00Z">
            <w:del w:id="343" w:author="JY Hwang2" w:date="2019-10-15T12:21:00Z">
              <m:rPr>
                <m:sty m:val="p"/>
              </m:rPr>
              <w:rPr>
                <w:rFonts w:ascii="Cambria Math" w:eastAsiaTheme="minorEastAsia" w:hAnsi="Cambria Math"/>
                <w:lang w:eastAsia="ko-KR"/>
              </w:rPr>
              <m:t xml:space="preserve">P= </m:t>
            </w:del>
          </w:ins>
        </m:r>
        <m:f>
          <m:fPr>
            <m:ctrlPr>
              <w:ins w:id="344" w:author="JY Hwang1" w:date="2019-09-30T17:16:00Z">
                <w:del w:id="345" w:author="JY Hwang2" w:date="2019-10-15T12:21:00Z">
                  <w:rPr>
                    <w:rFonts w:ascii="Cambria Math" w:eastAsiaTheme="minorEastAsia" w:hAnsi="Cambria Math"/>
                    <w:lang w:eastAsia="ko-KR"/>
                  </w:rPr>
                </w:del>
              </w:ins>
            </m:ctrlPr>
          </m:fPr>
          <m:num>
            <m:r>
              <w:ins w:id="346" w:author="JY Hwang1" w:date="2019-09-30T17:16:00Z">
                <w:del w:id="347" w:author="JY Hwang2" w:date="2019-10-15T12:21:00Z">
                  <w:rPr>
                    <w:rFonts w:ascii="Cambria Math" w:eastAsiaTheme="minorEastAsia" w:hAnsi="Cambria Math"/>
                    <w:lang w:eastAsia="ko-KR"/>
                  </w:rPr>
                  <m:t>1</m:t>
                </w:del>
              </w:ins>
            </m:r>
          </m:num>
          <m:den>
            <m:r>
              <w:ins w:id="348" w:author="JY Hwang1" w:date="2019-09-30T17:16:00Z">
                <w:del w:id="349" w:author="JY Hwang2" w:date="2019-10-15T12:21:00Z">
                  <w:rPr>
                    <w:rFonts w:ascii="Cambria Math" w:eastAsiaTheme="minorEastAsia" w:hAnsi="Cambria Math"/>
                    <w:lang w:eastAsia="ko-KR"/>
                  </w:rPr>
                  <m:t>1-</m:t>
                </w:del>
              </w:ins>
            </m:r>
            <m:f>
              <m:fPr>
                <m:ctrlPr>
                  <w:ins w:id="350" w:author="JY Hwang1" w:date="2019-09-30T17:16:00Z">
                    <w:del w:id="351" w:author="JY Hwang2" w:date="2019-10-15T12:21:00Z">
                      <w:rPr>
                        <w:rFonts w:ascii="Cambria Math" w:eastAsiaTheme="minorEastAsia" w:hAnsi="Cambria Math"/>
                        <w:i/>
                        <w:lang w:eastAsia="ko-KR"/>
                      </w:rPr>
                    </w:del>
                  </w:ins>
                </m:ctrlPr>
              </m:fPr>
              <m:num>
                <m:sSub>
                  <m:sSubPr>
                    <m:ctrlPr>
                      <w:ins w:id="352" w:author="JY Hwang1" w:date="2019-09-30T17:16:00Z">
                        <w:del w:id="353" w:author="JY Hwang2" w:date="2019-10-15T12:21:00Z">
                          <w:rPr>
                            <w:rFonts w:ascii="Cambria Math" w:eastAsiaTheme="minorEastAsia" w:hAnsi="Cambria Math"/>
                            <w:i/>
                            <w:lang w:eastAsia="ko-KR"/>
                          </w:rPr>
                        </w:del>
                      </w:ins>
                    </m:ctrlPr>
                  </m:sSubPr>
                  <m:e>
                    <m:r>
                      <w:ins w:id="354" w:author="JY Hwang1" w:date="2019-09-30T17:16:00Z">
                        <w:del w:id="355" w:author="JY Hwang2" w:date="2019-10-15T12:21:00Z">
                          <w:rPr>
                            <w:rFonts w:ascii="Cambria Math" w:eastAsiaTheme="minorEastAsia" w:hAnsi="Cambria Math"/>
                            <w:lang w:eastAsia="ko-KR"/>
                          </w:rPr>
                          <m:t>T</m:t>
                        </w:del>
                      </w:ins>
                    </m:r>
                  </m:e>
                  <m:sub>
                    <m:r>
                      <w:ins w:id="356" w:author="JY Hwang1" w:date="2019-09-30T17:16:00Z">
                        <w:del w:id="357" w:author="JY Hwang2" w:date="2019-10-15T12:21:00Z">
                          <w:rPr>
                            <w:rFonts w:ascii="Cambria Math" w:eastAsiaTheme="minorEastAsia" w:hAnsi="Cambria Math"/>
                            <w:lang w:eastAsia="ko-KR"/>
                          </w:rPr>
                          <m:t>SRS</m:t>
                        </w:del>
                      </w:ins>
                    </m:r>
                  </m:sub>
                </m:sSub>
              </m:num>
              <m:den>
                <m:r>
                  <w:ins w:id="358" w:author="JY Hwang1" w:date="2019-09-30T17:16:00Z">
                    <w:del w:id="359" w:author="JY Hwang2" w:date="2019-10-15T12:21:00Z">
                      <w:rPr>
                        <w:rFonts w:ascii="Cambria Math" w:eastAsiaTheme="minorEastAsia" w:hAnsi="Cambria Math"/>
                        <w:lang w:eastAsia="ko-KR"/>
                      </w:rPr>
                      <m:t>MGRP</m:t>
                    </w:del>
                  </w:ins>
                </m:r>
              </m:den>
            </m:f>
          </m:den>
        </m:f>
      </m:oMath>
      <w:ins w:id="360" w:author="JY Hwang1" w:date="2019-09-30T17:16:00Z">
        <w:del w:id="361" w:author="JY Hwang2" w:date="2019-10-15T12:21:00Z">
          <w:r w:rsidDel="002D6500">
            <w:rPr>
              <w:rFonts w:eastAsiaTheme="minorEastAsia" w:hint="eastAsia"/>
              <w:lang w:eastAsia="ko-KR"/>
            </w:rPr>
            <w:delText xml:space="preserve"> , T</w:delText>
          </w:r>
          <w:r w:rsidRPr="00B16F42" w:rsidDel="002D6500">
            <w:rPr>
              <w:rFonts w:eastAsiaTheme="minorEastAsia" w:hint="eastAsia"/>
              <w:vertAlign w:val="subscript"/>
              <w:lang w:eastAsia="ko-KR"/>
            </w:rPr>
            <w:delText>SRS</w:delText>
          </w:r>
          <w:r w:rsidDel="002D6500">
            <w:rPr>
              <w:rFonts w:eastAsiaTheme="minorEastAsia"/>
              <w:lang w:eastAsia="ko-KR"/>
            </w:rPr>
            <w:delText>&lt;</w:delText>
          </w:r>
          <w:r w:rsidDel="002D6500">
            <w:rPr>
              <w:rFonts w:eastAsiaTheme="minorEastAsia" w:hint="eastAsia"/>
              <w:lang w:eastAsia="ko-KR"/>
            </w:rPr>
            <w:delText>T</w:delText>
          </w:r>
          <w:r w:rsidRPr="00B16F42" w:rsidDel="002D6500">
            <w:rPr>
              <w:rFonts w:eastAsiaTheme="minorEastAsia" w:hint="eastAsia"/>
              <w:vertAlign w:val="subscript"/>
              <w:lang w:eastAsia="ko-KR"/>
            </w:rPr>
            <w:delText>SMTCperiod</w:delText>
          </w:r>
          <w:r w:rsidDel="002D6500">
            <w:rPr>
              <w:rFonts w:eastAsiaTheme="minorEastAsia"/>
              <w:lang w:eastAsia="ko-KR"/>
            </w:rPr>
            <w:delText>, T</w:delText>
          </w:r>
          <w:r w:rsidRPr="00B16F42" w:rsidDel="002D6500">
            <w:rPr>
              <w:rFonts w:eastAsiaTheme="minorEastAsia"/>
              <w:vertAlign w:val="subscript"/>
              <w:lang w:eastAsia="ko-KR"/>
            </w:rPr>
            <w:delText>SRS</w:delText>
          </w:r>
          <w:r w:rsidDel="002D6500">
            <w:rPr>
              <w:rFonts w:eastAsiaTheme="minorEastAsia"/>
              <w:lang w:eastAsia="ko-KR"/>
            </w:rPr>
            <w:delText>&lt;MGRP,</w:delText>
          </w:r>
          <w:r w:rsidDel="002D6500">
            <w:rPr>
              <w:rFonts w:eastAsiaTheme="minorEastAsia" w:hint="eastAsia"/>
              <w:lang w:eastAsia="ko-KR"/>
            </w:rPr>
            <w:delText xml:space="preserve"> and T</w:delText>
          </w:r>
          <w:r w:rsidRPr="00B16F42" w:rsidDel="002D6500">
            <w:rPr>
              <w:rFonts w:eastAsiaTheme="minorEastAsia" w:hint="eastAsia"/>
              <w:vertAlign w:val="subscript"/>
              <w:lang w:eastAsia="ko-KR"/>
            </w:rPr>
            <w:delText>SMTCperiod</w:delText>
          </w:r>
          <w:r w:rsidDel="002D6500">
            <w:rPr>
              <w:rFonts w:eastAsiaTheme="minorEastAsia" w:hint="eastAsia"/>
              <w:lang w:eastAsia="ko-KR"/>
            </w:rPr>
            <w:delText>&lt;MGRP</w:delText>
          </w:r>
        </w:del>
      </w:ins>
    </w:p>
    <w:p w:rsidR="0062572E" w:rsidRPr="00463FBC" w:rsidDel="002D6500" w:rsidRDefault="0062572E" w:rsidP="0062572E">
      <w:pPr>
        <w:pStyle w:val="a6"/>
        <w:numPr>
          <w:ilvl w:val="2"/>
          <w:numId w:val="5"/>
        </w:numPr>
        <w:jc w:val="both"/>
        <w:rPr>
          <w:ins w:id="362" w:author="JY Hwang1" w:date="2019-09-30T17:16:00Z"/>
          <w:del w:id="363" w:author="JY Hwang2" w:date="2019-10-15T12:21:00Z"/>
          <w:lang w:eastAsia="ko-KR"/>
        </w:rPr>
      </w:pPr>
      <w:ins w:id="364" w:author="JY Hwang1" w:date="2019-09-30T17:16:00Z">
        <w:del w:id="365" w:author="JY Hwang2" w:date="2019-10-15T12:21:00Z">
          <w:r w:rsidDel="002D6500">
            <w:rPr>
              <w:lang w:val="en-US" w:eastAsia="ko-KR"/>
            </w:rPr>
            <w:delText xml:space="preserve">if </w:delText>
          </w:r>
          <w:r w:rsidRPr="00463FBC" w:rsidDel="002D6500">
            <w:rPr>
              <w:lang w:val="en-US" w:eastAsia="ko-KR"/>
            </w:rPr>
            <w:delText xml:space="preserve">UE can support SRS and data reception simultaneously, </w:delText>
          </w:r>
          <w:r w:rsidDel="002D6500">
            <w:rPr>
              <w:lang w:val="en-US" w:eastAsia="ko-KR"/>
            </w:rPr>
            <w:delText>or</w:delText>
          </w:r>
        </w:del>
      </w:ins>
    </w:p>
    <w:p w:rsidR="0062572E" w:rsidDel="002D6500" w:rsidRDefault="0062572E" w:rsidP="0062572E">
      <w:pPr>
        <w:pStyle w:val="a6"/>
        <w:numPr>
          <w:ilvl w:val="2"/>
          <w:numId w:val="5"/>
        </w:numPr>
        <w:jc w:val="both"/>
        <w:rPr>
          <w:ins w:id="366" w:author="JY Hwang1" w:date="2019-09-30T17:16:00Z"/>
          <w:del w:id="367" w:author="JY Hwang2" w:date="2019-10-15T12:21:00Z"/>
          <w:lang w:val="en-US" w:eastAsia="ko-KR"/>
        </w:rPr>
      </w:pPr>
      <w:ins w:id="368" w:author="JY Hwang1" w:date="2019-09-30T17:16:00Z">
        <w:del w:id="369" w:author="JY Hwang2" w:date="2019-10-15T12:21:00Z">
          <w:r w:rsidRPr="00B16F42" w:rsidDel="002D6500">
            <w:rPr>
              <w:lang w:val="en-US" w:eastAsia="ko-KR"/>
            </w:rPr>
            <w:delText xml:space="preserve">if </w:delText>
          </w:r>
          <w:r w:rsidRPr="00463FBC" w:rsidDel="002D6500">
            <w:rPr>
              <w:lang w:val="en-US" w:eastAsia="ko-KR"/>
            </w:rPr>
            <w:delText>the symbol index corresponding to ‘</w:delText>
          </w:r>
          <w:r w:rsidRPr="00A47315" w:rsidDel="002D6500">
            <w:rPr>
              <w:i/>
              <w:lang w:val="en-US" w:eastAsia="ko-KR"/>
            </w:rPr>
            <w:delText>startPosition</w:delText>
          </w:r>
          <w:r w:rsidRPr="00463FBC" w:rsidDel="002D6500">
            <w:rPr>
              <w:lang w:val="en-US" w:eastAsia="ko-KR"/>
            </w:rPr>
            <w:delText>’+Y is higher than the symbol index corresponding</w:delText>
          </w:r>
          <w:r w:rsidDel="002D6500">
            <w:rPr>
              <w:lang w:val="en-US" w:eastAsia="ko-KR"/>
            </w:rPr>
            <w:delText xml:space="preserve"> to 1 data symbol after each consecutive SSB symbol indicated by SSB-ToMeasure</w:delText>
          </w:r>
        </w:del>
      </w:ins>
    </w:p>
    <w:p w:rsidR="0062572E" w:rsidDel="002D6500" w:rsidRDefault="0062572E" w:rsidP="0062572E">
      <w:pPr>
        <w:pStyle w:val="a6"/>
        <w:numPr>
          <w:ilvl w:val="1"/>
          <w:numId w:val="5"/>
        </w:numPr>
        <w:jc w:val="both"/>
        <w:rPr>
          <w:ins w:id="370" w:author="JY Hwang1" w:date="2019-09-30T17:16:00Z"/>
          <w:del w:id="371" w:author="JY Hwang2" w:date="2019-10-15T12:21:00Z"/>
          <w:lang w:val="en-US" w:eastAsia="ko-KR"/>
        </w:rPr>
      </w:pPr>
      <w:ins w:id="372" w:author="JY Hwang1" w:date="2019-09-30T17:16:00Z">
        <w:del w:id="373" w:author="JY Hwang2" w:date="2019-10-15T12:21:00Z">
          <w:r w:rsidDel="002D6500">
            <w:rPr>
              <w:lang w:val="en-US" w:eastAsia="ko-KR"/>
            </w:rPr>
            <w:delText xml:space="preserve">otherwise, </w:delText>
          </w:r>
          <m:oMath>
            <m:r>
              <m:rPr>
                <m:sty m:val="p"/>
              </m:rPr>
              <w:rPr>
                <w:rFonts w:ascii="Cambria Math" w:eastAsiaTheme="minorEastAsia" w:hAnsi="Cambria Math"/>
                <w:lang w:eastAsia="ko-KR"/>
              </w:rPr>
              <m:t xml:space="preserve">P= </m:t>
            </m:r>
            <m:f>
              <m:fPr>
                <m:ctrlPr>
                  <w:rPr>
                    <w:rFonts w:ascii="Cambria Math" w:eastAsiaTheme="minorEastAsia" w:hAnsi="Cambria Math"/>
                    <w:lang w:eastAsia="ko-KR"/>
                  </w:rPr>
                </m:ctrlPr>
              </m:fPr>
              <m:num>
                <m:r>
                  <w:rPr>
                    <w:rFonts w:ascii="Cambria Math" w:eastAsiaTheme="minorEastAsia" w:hAnsi="Cambria Math"/>
                    <w:lang w:eastAsia="ko-KR"/>
                  </w:rPr>
                  <m:t>1</m:t>
                </m:r>
              </m:num>
              <m:den>
                <m:r>
                  <w:rPr>
                    <w:rFonts w:ascii="Cambria Math" w:eastAsiaTheme="minorEastAsia" w:hAnsi="Cambria Math"/>
                    <w:lang w:eastAsia="ko-KR"/>
                  </w:rPr>
                  <m:t>1-</m:t>
                </m:r>
                <m:f>
                  <m:fPr>
                    <m:ctrlPr>
                      <w:rPr>
                        <w:rFonts w:ascii="Cambria Math" w:eastAsiaTheme="minorEastAsia" w:hAnsi="Cambria Math"/>
                        <w:i/>
                        <w:lang w:eastAsia="ko-KR"/>
                      </w:rPr>
                    </m:ctrlPr>
                  </m:fPr>
                  <m:num>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SRS</m:t>
                        </m:r>
                      </m:sub>
                    </m:sSub>
                  </m:num>
                  <m:den>
                    <m:r>
                      <m:rPr>
                        <m:sty m:val="p"/>
                      </m:rPr>
                      <w:rPr>
                        <w:rFonts w:ascii="Cambria Math" w:eastAsiaTheme="minorEastAsia" w:hAnsi="Cambria Math"/>
                        <w:lang w:eastAsia="ko-KR"/>
                      </w:rPr>
                      <m:t>min⁡</m:t>
                    </m:r>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SMTCperiod</m:t>
                        </m:r>
                      </m:sub>
                    </m:sSub>
                    <m:r>
                      <w:rPr>
                        <w:rFonts w:ascii="Cambria Math" w:eastAsiaTheme="minorEastAsia" w:hAnsi="Cambria Math"/>
                        <w:lang w:eastAsia="ko-KR"/>
                      </w:rPr>
                      <m:t xml:space="preserve"> ,  MGRP)</m:t>
                    </m:r>
                  </m:den>
                </m:f>
              </m:den>
            </m:f>
          </m:oMath>
          <w:r w:rsidDel="002D6500">
            <w:rPr>
              <w:rFonts w:hint="eastAsia"/>
              <w:lang w:eastAsia="ko-KR"/>
            </w:rPr>
            <w:delText xml:space="preserve"> , </w:delText>
          </w:r>
          <w:r w:rsidDel="002D6500">
            <w:rPr>
              <w:rFonts w:eastAsiaTheme="minorEastAsia" w:hint="eastAsia"/>
              <w:lang w:eastAsia="ko-KR"/>
            </w:rPr>
            <w:delText>T</w:delText>
          </w:r>
          <w:r w:rsidRPr="00B16F42" w:rsidDel="002D6500">
            <w:rPr>
              <w:rFonts w:eastAsiaTheme="minorEastAsia" w:hint="eastAsia"/>
              <w:vertAlign w:val="subscript"/>
              <w:lang w:eastAsia="ko-KR"/>
            </w:rPr>
            <w:delText>SRS</w:delText>
          </w:r>
          <w:r w:rsidDel="002D6500">
            <w:rPr>
              <w:rFonts w:eastAsiaTheme="minorEastAsia"/>
              <w:lang w:eastAsia="ko-KR"/>
            </w:rPr>
            <w:delText>&lt;</w:delText>
          </w:r>
          <w:r w:rsidDel="002D6500">
            <w:rPr>
              <w:rFonts w:eastAsiaTheme="minorEastAsia" w:hint="eastAsia"/>
              <w:lang w:eastAsia="ko-KR"/>
            </w:rPr>
            <w:delText>T</w:delText>
          </w:r>
          <w:r w:rsidRPr="00B16F42" w:rsidDel="002D6500">
            <w:rPr>
              <w:rFonts w:eastAsiaTheme="minorEastAsia" w:hint="eastAsia"/>
              <w:vertAlign w:val="subscript"/>
              <w:lang w:eastAsia="ko-KR"/>
            </w:rPr>
            <w:delText>SMTCperiod</w:delText>
          </w:r>
          <w:r w:rsidDel="002D6500">
            <w:rPr>
              <w:rFonts w:eastAsiaTheme="minorEastAsia"/>
              <w:lang w:eastAsia="ko-KR"/>
            </w:rPr>
            <w:delText>, T</w:delText>
          </w:r>
          <w:r w:rsidRPr="00B16F42" w:rsidDel="002D6500">
            <w:rPr>
              <w:rFonts w:eastAsiaTheme="minorEastAsia"/>
              <w:vertAlign w:val="subscript"/>
              <w:lang w:eastAsia="ko-KR"/>
            </w:rPr>
            <w:delText>SRS</w:delText>
          </w:r>
          <w:r w:rsidDel="002D6500">
            <w:rPr>
              <w:rFonts w:eastAsiaTheme="minorEastAsia"/>
              <w:lang w:eastAsia="ko-KR"/>
            </w:rPr>
            <w:delText>&lt;MGRP</w:delText>
          </w:r>
        </w:del>
      </w:ins>
    </w:p>
    <w:p w:rsidR="0062572E" w:rsidDel="002D6500" w:rsidRDefault="0062572E" w:rsidP="004E4ACC">
      <w:pPr>
        <w:pStyle w:val="a5"/>
        <w:numPr>
          <w:ilvl w:val="0"/>
          <w:numId w:val="3"/>
        </w:numPr>
        <w:ind w:leftChars="0"/>
        <w:jc w:val="both"/>
        <w:rPr>
          <w:ins w:id="374" w:author="JY Hwang1" w:date="2019-09-30T17:16:00Z"/>
          <w:del w:id="375" w:author="JY Hwang2" w:date="2019-10-15T12:21:00Z"/>
          <w:rFonts w:eastAsiaTheme="minorEastAsia"/>
          <w:lang w:eastAsia="ko-KR"/>
        </w:rPr>
      </w:pPr>
      <m:oMath>
        <m:r>
          <w:ins w:id="376" w:author="JY Hwang1" w:date="2019-09-30T17:16:00Z">
            <w:del w:id="377" w:author="JY Hwang2" w:date="2019-10-15T12:21:00Z">
              <m:rPr>
                <m:sty m:val="p"/>
              </m:rPr>
              <w:rPr>
                <w:rFonts w:ascii="Cambria Math" w:eastAsiaTheme="minorEastAsia" w:hAnsi="Cambria Math"/>
                <w:lang w:eastAsia="ko-KR"/>
              </w:rPr>
              <m:t xml:space="preserve">P= </m:t>
            </w:del>
          </w:ins>
        </m:r>
        <m:f>
          <m:fPr>
            <m:ctrlPr>
              <w:ins w:id="378" w:author="JY Hwang1" w:date="2019-09-30T17:16:00Z">
                <w:del w:id="379" w:author="JY Hwang2" w:date="2019-10-15T12:21:00Z">
                  <w:rPr>
                    <w:rFonts w:ascii="Cambria Math" w:eastAsiaTheme="minorEastAsia" w:hAnsi="Cambria Math"/>
                    <w:lang w:eastAsia="ko-KR"/>
                  </w:rPr>
                </w:del>
              </w:ins>
            </m:ctrlPr>
          </m:fPr>
          <m:num>
            <m:r>
              <w:ins w:id="380" w:author="JY Hwang1" w:date="2019-09-30T17:16:00Z">
                <w:del w:id="381" w:author="JY Hwang2" w:date="2019-10-15T12:21:00Z">
                  <w:rPr>
                    <w:rFonts w:ascii="Cambria Math" w:eastAsiaTheme="minorEastAsia" w:hAnsi="Cambria Math"/>
                    <w:lang w:eastAsia="ko-KR"/>
                  </w:rPr>
                  <m:t>1</m:t>
                </w:del>
              </w:ins>
            </m:r>
          </m:num>
          <m:den>
            <m:r>
              <w:ins w:id="382" w:author="JY Hwang1" w:date="2019-09-30T17:16:00Z">
                <w:del w:id="383" w:author="JY Hwang2" w:date="2019-10-15T12:21:00Z">
                  <w:rPr>
                    <w:rFonts w:ascii="Cambria Math" w:eastAsiaTheme="minorEastAsia" w:hAnsi="Cambria Math"/>
                    <w:lang w:eastAsia="ko-KR"/>
                  </w:rPr>
                  <m:t>1-</m:t>
                </w:del>
              </w:ins>
            </m:r>
            <m:f>
              <m:fPr>
                <m:ctrlPr>
                  <w:ins w:id="384" w:author="JY Hwang1" w:date="2019-09-30T17:16:00Z">
                    <w:del w:id="385" w:author="JY Hwang2" w:date="2019-10-15T12:21:00Z">
                      <w:rPr>
                        <w:rFonts w:ascii="Cambria Math" w:eastAsiaTheme="minorEastAsia" w:hAnsi="Cambria Math"/>
                        <w:i/>
                        <w:lang w:eastAsia="ko-KR"/>
                      </w:rPr>
                    </w:del>
                  </w:ins>
                </m:ctrlPr>
              </m:fPr>
              <m:num>
                <m:sSub>
                  <m:sSubPr>
                    <m:ctrlPr>
                      <w:ins w:id="386" w:author="JY Hwang1" w:date="2019-09-30T17:16:00Z">
                        <w:del w:id="387" w:author="JY Hwang2" w:date="2019-10-15T12:21:00Z">
                          <w:rPr>
                            <w:rFonts w:ascii="Cambria Math" w:eastAsiaTheme="minorEastAsia" w:hAnsi="Cambria Math"/>
                            <w:i/>
                            <w:lang w:eastAsia="ko-KR"/>
                          </w:rPr>
                        </w:del>
                      </w:ins>
                    </m:ctrlPr>
                  </m:sSubPr>
                  <m:e>
                    <m:r>
                      <w:ins w:id="388" w:author="JY Hwang1" w:date="2019-09-30T17:16:00Z">
                        <w:del w:id="389" w:author="JY Hwang2" w:date="2019-10-15T12:21:00Z">
                          <w:rPr>
                            <w:rFonts w:ascii="Cambria Math" w:eastAsiaTheme="minorEastAsia" w:hAnsi="Cambria Math"/>
                            <w:lang w:eastAsia="ko-KR"/>
                          </w:rPr>
                          <m:t>T</m:t>
                        </w:del>
                      </w:ins>
                    </m:r>
                  </m:e>
                  <m:sub>
                    <m:r>
                      <w:ins w:id="390" w:author="JY Hwang1" w:date="2019-09-30T17:16:00Z">
                        <w:del w:id="391" w:author="JY Hwang2" w:date="2019-10-15T12:21:00Z">
                          <w:rPr>
                            <w:rFonts w:ascii="Cambria Math" w:eastAsiaTheme="minorEastAsia" w:hAnsi="Cambria Math"/>
                            <w:lang w:eastAsia="ko-KR"/>
                          </w:rPr>
                          <m:t>SRS</m:t>
                        </w:del>
                      </w:ins>
                    </m:r>
                  </m:sub>
                </m:sSub>
              </m:num>
              <m:den>
                <m:r>
                  <w:ins w:id="392" w:author="JY Hwang1" w:date="2019-09-30T17:16:00Z">
                    <w:del w:id="393" w:author="JY Hwang2" w:date="2019-10-15T12:21:00Z">
                      <w:rPr>
                        <w:rFonts w:ascii="Cambria Math" w:eastAsiaTheme="minorEastAsia" w:hAnsi="Cambria Math"/>
                        <w:lang w:eastAsia="ko-KR"/>
                      </w:rPr>
                      <m:t>MGRP</m:t>
                    </w:del>
                  </w:ins>
                </m:r>
              </m:den>
            </m:f>
          </m:den>
        </m:f>
      </m:oMath>
      <w:ins w:id="394" w:author="JY Hwang1" w:date="2019-09-30T17:16:00Z">
        <w:del w:id="395" w:author="JY Hwang2" w:date="2019-10-15T12:21:00Z">
          <w:r w:rsidDel="002D6500">
            <w:rPr>
              <w:rFonts w:eastAsiaTheme="minorEastAsia" w:hint="eastAsia"/>
              <w:lang w:eastAsia="ko-KR"/>
            </w:rPr>
            <w:delText xml:space="preserve"> when </w:delText>
          </w:r>
          <w:r w:rsidDel="002D6500">
            <w:rPr>
              <w:rFonts w:eastAsiaTheme="minorEastAsia"/>
              <w:lang w:eastAsia="ko-KR"/>
            </w:rPr>
            <w:delText>SRS occasion is partially overlapped with measurement gap and SRS occasion is not overlapped with SMTC occasion.</w:delText>
          </w:r>
        </w:del>
      </w:ins>
    </w:p>
    <w:p w:rsidR="0062572E" w:rsidDel="00E62C1C" w:rsidRDefault="0062572E" w:rsidP="004E4ACC">
      <w:pPr>
        <w:jc w:val="both"/>
        <w:rPr>
          <w:ins w:id="396" w:author="JY Hwang1" w:date="2019-09-30T17:16:00Z"/>
          <w:del w:id="397" w:author="JY Hwang2" w:date="2019-10-15T12:42:00Z"/>
          <w:rFonts w:eastAsiaTheme="minorEastAsia"/>
          <w:lang w:eastAsia="ko-KR"/>
        </w:rPr>
      </w:pPr>
      <w:ins w:id="398" w:author="JY Hwang1" w:date="2019-09-30T17:16:00Z">
        <w:del w:id="399" w:author="JY Hwang2" w:date="2019-10-15T12:21:00Z">
          <w:r w:rsidDel="002D6500">
            <w:rPr>
              <w:rFonts w:eastAsiaTheme="minorEastAsia"/>
              <w:lang w:eastAsia="ko-KR"/>
            </w:rPr>
            <w:delText>w</w:delText>
          </w:r>
          <w:r w:rsidDel="002D6500">
            <w:rPr>
              <w:rFonts w:eastAsiaTheme="minorEastAsia" w:hint="eastAsia"/>
              <w:lang w:eastAsia="ko-KR"/>
            </w:rPr>
            <w:delText xml:space="preserve">here </w:delText>
          </w:r>
          <w:r w:rsidDel="002D6500">
            <w:rPr>
              <w:rFonts w:eastAsiaTheme="minorEastAsia"/>
              <w:lang w:eastAsia="ko-KR"/>
            </w:rPr>
            <w:delText>Y = 1 for 15 kHz and 30 kHz subcarrier spacing for FR1 and 60 kHz subcarrier spacing for FR2, Y = 2 for 60 kHz subcarrier spacing for FR1 and 120 kHz subcarrier spacing for FR2.</w:delText>
          </w:r>
        </w:del>
      </w:ins>
      <w:ins w:id="400" w:author="JY Hwang1" w:date="2019-10-01T16:17:00Z">
        <w:del w:id="401" w:author="JY Hwang2" w:date="2019-10-15T12:21:00Z">
          <w:r w:rsidR="00A47315" w:rsidDel="002D6500">
            <w:rPr>
              <w:rFonts w:eastAsiaTheme="minorEastAsia"/>
              <w:lang w:eastAsia="ko-KR"/>
            </w:rPr>
            <w:delText xml:space="preserve"> The</w:delText>
          </w:r>
        </w:del>
      </w:ins>
      <w:ins w:id="402" w:author="JY Hwang1" w:date="2019-10-01T16:15:00Z">
        <w:del w:id="403" w:author="JY Hwang2" w:date="2019-10-15T12:21:00Z">
          <w:r w:rsidR="00A47315" w:rsidDel="002D6500">
            <w:rPr>
              <w:rFonts w:eastAsiaTheme="minorEastAsia"/>
              <w:lang w:eastAsia="ko-KR"/>
            </w:rPr>
            <w:delText xml:space="preserve"> </w:delText>
          </w:r>
          <w:r w:rsidR="00A47315" w:rsidRPr="00A47315" w:rsidDel="002D6500">
            <w:rPr>
              <w:rFonts w:eastAsiaTheme="minorEastAsia"/>
              <w:i/>
              <w:lang w:eastAsia="ko-KR"/>
            </w:rPr>
            <w:delText>startPosition</w:delText>
          </w:r>
          <w:r w:rsidR="00A47315" w:rsidDel="002D6500">
            <w:rPr>
              <w:rFonts w:eastAsiaTheme="minorEastAsia"/>
              <w:lang w:eastAsia="ko-KR"/>
            </w:rPr>
            <w:delText xml:space="preserve"> is configured by </w:delText>
          </w:r>
          <w:r w:rsidR="00A47315" w:rsidRPr="00A47315" w:rsidDel="002D6500">
            <w:rPr>
              <w:rFonts w:eastAsiaTheme="minorEastAsia"/>
              <w:i/>
              <w:lang w:eastAsia="ko-KR"/>
            </w:rPr>
            <w:delText>SRS-Config</w:delText>
          </w:r>
          <w:r w:rsidR="00A47315" w:rsidDel="002D6500">
            <w:rPr>
              <w:rFonts w:eastAsiaTheme="minorEastAsia"/>
              <w:lang w:eastAsia="ko-KR"/>
            </w:rPr>
            <w:delText>.</w:delText>
          </w:r>
        </w:del>
      </w:ins>
    </w:p>
    <w:p w:rsidR="0062572E" w:rsidRPr="00907DD0" w:rsidDel="00831DEC" w:rsidRDefault="0062572E">
      <w:pPr>
        <w:jc w:val="both"/>
        <w:rPr>
          <w:ins w:id="404" w:author="JY Hwang1" w:date="2019-09-30T17:16:00Z"/>
          <w:del w:id="405" w:author="JY Hwang2" w:date="2019-10-16T12:36:00Z"/>
          <w:rFonts w:eastAsiaTheme="minorEastAsia"/>
          <w:lang w:eastAsia="ko-KR"/>
        </w:rPr>
        <w:pPrChange w:id="406" w:author="JY Hwang2" w:date="2019-10-15T12:42:00Z">
          <w:pPr/>
        </w:pPrChange>
      </w:pPr>
    </w:p>
    <w:p w:rsidR="0062572E" w:rsidDel="00831DEC" w:rsidRDefault="0062572E" w:rsidP="0062572E">
      <w:pPr>
        <w:pStyle w:val="a3"/>
        <w:keepNext/>
        <w:jc w:val="center"/>
        <w:rPr>
          <w:ins w:id="407" w:author="JY Hwang1" w:date="2019-09-30T17:16:00Z"/>
          <w:del w:id="408" w:author="JY Hwang2" w:date="2019-10-16T12:36:00Z"/>
          <w:rFonts w:eastAsiaTheme="minorEastAsia"/>
          <w:lang w:eastAsia="ko-KR"/>
        </w:rPr>
      </w:pPr>
      <w:ins w:id="409" w:author="JY Hwang1" w:date="2019-09-30T17:16:00Z">
        <w:del w:id="410" w:author="JY Hwang2" w:date="2019-10-16T12:36:00Z">
          <w:r w:rsidRPr="00F50CDC" w:rsidDel="00831DEC">
            <w:rPr>
              <w:rFonts w:ascii="Arial" w:eastAsia="MS Mincho" w:hAnsi="Arial" w:cs="Arial"/>
            </w:rPr>
            <w:delText>Table 9.7.2.</w:delText>
          </w:r>
          <w:r w:rsidDel="00831DEC">
            <w:rPr>
              <w:rFonts w:ascii="Arial" w:eastAsia="MS Mincho" w:hAnsi="Arial" w:cs="Arial"/>
            </w:rPr>
            <w:delText>5</w:delText>
          </w:r>
          <w:r w:rsidRPr="00F50CDC" w:rsidDel="00831DEC">
            <w:rPr>
              <w:rFonts w:ascii="Arial" w:eastAsia="MS Mincho" w:hAnsi="Arial" w:cs="Arial"/>
            </w:rPr>
            <w:noBreakHyphen/>
          </w:r>
          <w:r w:rsidRPr="00F50CDC" w:rsidDel="00831DEC">
            <w:rPr>
              <w:rFonts w:ascii="Arial" w:eastAsia="MS Mincho" w:hAnsi="Arial" w:cs="Arial"/>
            </w:rPr>
            <w:fldChar w:fldCharType="begin"/>
          </w:r>
          <w:r w:rsidRPr="00F50CDC" w:rsidDel="00831DEC">
            <w:rPr>
              <w:rFonts w:ascii="Arial" w:eastAsia="MS Mincho" w:hAnsi="Arial" w:cs="Arial"/>
            </w:rPr>
            <w:delInstrText xml:space="preserve"> SEQ Table \* ARABIC \s 1 </w:delInstrText>
          </w:r>
          <w:r w:rsidRPr="00F50CDC" w:rsidDel="00831DEC">
            <w:rPr>
              <w:rFonts w:ascii="Arial" w:eastAsia="MS Mincho" w:hAnsi="Arial" w:cs="Arial"/>
            </w:rPr>
            <w:fldChar w:fldCharType="separate"/>
          </w:r>
          <w:r w:rsidRPr="00F50CDC" w:rsidDel="00831DEC">
            <w:rPr>
              <w:rFonts w:ascii="Arial" w:eastAsia="MS Mincho" w:hAnsi="Arial" w:cs="Arial"/>
              <w:noProof/>
            </w:rPr>
            <w:delText>1</w:delText>
          </w:r>
          <w:r w:rsidRPr="00F50CDC" w:rsidDel="00831DEC">
            <w:rPr>
              <w:rFonts w:ascii="Arial" w:eastAsia="MS Mincho" w:hAnsi="Arial" w:cs="Arial"/>
            </w:rPr>
            <w:fldChar w:fldCharType="end"/>
          </w:r>
          <w:r w:rsidRPr="00F50CDC" w:rsidDel="00831DEC">
            <w:rPr>
              <w:rFonts w:ascii="Arial" w:eastAsia="MS Mincho" w:hAnsi="Arial" w:cs="Arial"/>
            </w:rPr>
            <w:delText xml:space="preserve"> </w:delText>
          </w:r>
          <w:r w:rsidDel="00831DEC">
            <w:rPr>
              <w:rFonts w:ascii="Arial" w:hAnsi="Arial" w:cs="Arial"/>
            </w:rPr>
            <w:delText xml:space="preserve">Measurement period </w:delText>
          </w:r>
          <w:r w:rsidDel="00831DEC">
            <w:rPr>
              <w:rFonts w:eastAsiaTheme="minorEastAsia"/>
              <w:lang w:eastAsia="ko-KR"/>
            </w:rPr>
            <w:delText>T</w:delText>
          </w:r>
          <w:r w:rsidRPr="00E47EA7" w:rsidDel="00831DEC">
            <w:rPr>
              <w:rFonts w:eastAsiaTheme="minorEastAsia"/>
              <w:vertAlign w:val="subscript"/>
              <w:lang w:eastAsia="ko-KR"/>
            </w:rPr>
            <w:delText>SRS_RSRP_measurement_period</w:delText>
          </w:r>
        </w:del>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62572E" w:rsidRPr="002B14C4" w:rsidDel="00831DEC" w:rsidTr="00F26B51">
        <w:trPr>
          <w:trHeight w:val="99"/>
          <w:jc w:val="center"/>
          <w:ins w:id="411" w:author="JY Hwang1" w:date="2019-09-30T17:16:00Z"/>
          <w:del w:id="412" w:author="JY Hwang2" w:date="2019-10-16T12:36:00Z"/>
        </w:trPr>
        <w:tc>
          <w:tcPr>
            <w:tcW w:w="2972" w:type="dxa"/>
            <w:shd w:val="clear" w:color="auto" w:fill="auto"/>
            <w:vAlign w:val="center"/>
            <w:hideMark/>
          </w:tcPr>
          <w:p w:rsidR="0062572E" w:rsidRPr="00522EC8" w:rsidDel="00831DEC" w:rsidRDefault="0062572E" w:rsidP="00F26B51">
            <w:pPr>
              <w:tabs>
                <w:tab w:val="center" w:pos="1163"/>
                <w:tab w:val="right" w:pos="2326"/>
              </w:tabs>
              <w:spacing w:after="0"/>
              <w:jc w:val="center"/>
              <w:rPr>
                <w:ins w:id="413" w:author="JY Hwang1" w:date="2019-09-30T17:16:00Z"/>
                <w:del w:id="414" w:author="JY Hwang2" w:date="2019-10-16T12:36:00Z"/>
                <w:rFonts w:ascii="Arial" w:hAnsi="Arial" w:cs="Arial"/>
                <w:b/>
                <w:sz w:val="18"/>
              </w:rPr>
            </w:pPr>
            <w:ins w:id="415" w:author="JY Hwang1" w:date="2019-09-30T17:16:00Z">
              <w:del w:id="416" w:author="JY Hwang2" w:date="2019-10-16T12:36:00Z">
                <w:r w:rsidRPr="00522EC8" w:rsidDel="00831DEC">
                  <w:rPr>
                    <w:rFonts w:ascii="Arial" w:hAnsi="Arial" w:cs="Arial"/>
                    <w:b/>
                    <w:sz w:val="18"/>
                  </w:rPr>
                  <w:delText>Configuration</w:delText>
                </w:r>
              </w:del>
            </w:ins>
          </w:p>
        </w:tc>
        <w:tc>
          <w:tcPr>
            <w:tcW w:w="4678" w:type="dxa"/>
            <w:shd w:val="clear" w:color="auto" w:fill="auto"/>
            <w:vAlign w:val="center"/>
            <w:hideMark/>
          </w:tcPr>
          <w:p w:rsidR="0062572E" w:rsidRPr="00522EC8" w:rsidDel="00831DEC" w:rsidRDefault="0062572E" w:rsidP="00F26B51">
            <w:pPr>
              <w:spacing w:after="0"/>
              <w:jc w:val="center"/>
              <w:rPr>
                <w:ins w:id="417" w:author="JY Hwang1" w:date="2019-09-30T17:16:00Z"/>
                <w:del w:id="418" w:author="JY Hwang2" w:date="2019-10-16T12:36:00Z"/>
                <w:rFonts w:ascii="Arial" w:hAnsi="Arial" w:cs="Arial"/>
                <w:b/>
                <w:sz w:val="18"/>
              </w:rPr>
            </w:pPr>
            <w:ins w:id="419" w:author="JY Hwang1" w:date="2019-09-30T17:16:00Z">
              <w:del w:id="420" w:author="JY Hwang2" w:date="2019-10-16T12:36:00Z">
                <w:r w:rsidRPr="00522EC8" w:rsidDel="00831DEC">
                  <w:rPr>
                    <w:rFonts w:ascii="Arial" w:hAnsi="Arial" w:cs="Arial"/>
                    <w:b/>
                    <w:sz w:val="18"/>
                  </w:rPr>
                  <w:delText>T</w:delText>
                </w:r>
                <w:r w:rsidRPr="00522EC8" w:rsidDel="00831DEC">
                  <w:rPr>
                    <w:rFonts w:ascii="Arial" w:hAnsi="Arial" w:cs="Arial"/>
                    <w:b/>
                    <w:sz w:val="18"/>
                    <w:vertAlign w:val="subscript"/>
                  </w:rPr>
                  <w:delText>SRS_measurement_period</w:delText>
                </w:r>
                <w:r w:rsidRPr="00522EC8" w:rsidDel="00831DEC">
                  <w:rPr>
                    <w:rFonts w:ascii="Arial" w:hAnsi="Arial" w:cs="Arial"/>
                    <w:b/>
                    <w:sz w:val="18"/>
                  </w:rPr>
                  <w:delText xml:space="preserve"> (ms)</w:delText>
                </w:r>
              </w:del>
            </w:ins>
          </w:p>
        </w:tc>
      </w:tr>
      <w:tr w:rsidR="0062572E" w:rsidRPr="002B14C4" w:rsidDel="00831DEC" w:rsidTr="00F26B51">
        <w:trPr>
          <w:trHeight w:val="47"/>
          <w:jc w:val="center"/>
          <w:ins w:id="421" w:author="JY Hwang1" w:date="2019-09-30T17:16:00Z"/>
          <w:del w:id="422" w:author="JY Hwang2" w:date="2019-10-16T12:36:00Z"/>
        </w:trPr>
        <w:tc>
          <w:tcPr>
            <w:tcW w:w="2972" w:type="dxa"/>
            <w:shd w:val="clear" w:color="auto" w:fill="auto"/>
            <w:vAlign w:val="center"/>
            <w:hideMark/>
          </w:tcPr>
          <w:p w:rsidR="0062572E" w:rsidRPr="00522EC8" w:rsidDel="00831DEC" w:rsidRDefault="0062572E" w:rsidP="00F26B51">
            <w:pPr>
              <w:spacing w:after="0"/>
              <w:jc w:val="center"/>
              <w:rPr>
                <w:ins w:id="423" w:author="JY Hwang1" w:date="2019-09-30T17:16:00Z"/>
                <w:del w:id="424" w:author="JY Hwang2" w:date="2019-10-16T12:36:00Z"/>
                <w:rFonts w:ascii="Arial" w:hAnsi="Arial" w:cs="Arial"/>
                <w:sz w:val="18"/>
              </w:rPr>
            </w:pPr>
            <w:ins w:id="425" w:author="JY Hwang1" w:date="2019-09-30T17:16:00Z">
              <w:del w:id="426" w:author="JY Hwang2" w:date="2019-10-16T12:36:00Z">
                <w:r w:rsidRPr="00522EC8" w:rsidDel="00831DEC">
                  <w:rPr>
                    <w:rFonts w:ascii="Arial" w:hAnsi="Arial" w:cs="Arial"/>
                    <w:sz w:val="18"/>
                  </w:rPr>
                  <w:delText>No DRX</w:delText>
                </w:r>
              </w:del>
            </w:ins>
          </w:p>
        </w:tc>
        <w:tc>
          <w:tcPr>
            <w:tcW w:w="4678" w:type="dxa"/>
            <w:shd w:val="clear" w:color="auto" w:fill="auto"/>
            <w:vAlign w:val="center"/>
            <w:hideMark/>
          </w:tcPr>
          <w:p w:rsidR="0062572E" w:rsidRPr="00E62C1C" w:rsidDel="00831DEC" w:rsidRDefault="0062572E" w:rsidP="00E62C1C">
            <w:pPr>
              <w:spacing w:after="0"/>
              <w:jc w:val="center"/>
              <w:rPr>
                <w:ins w:id="427" w:author="JY Hwang1" w:date="2019-09-30T17:16:00Z"/>
                <w:del w:id="428" w:author="JY Hwang2" w:date="2019-10-16T12:36:00Z"/>
                <w:rFonts w:ascii="Arial" w:hAnsi="Arial" w:cs="Arial"/>
                <w:sz w:val="18"/>
              </w:rPr>
            </w:pPr>
            <w:ins w:id="429" w:author="JY Hwang1" w:date="2019-09-30T17:16:00Z">
              <w:del w:id="430" w:author="JY Hwang2" w:date="2019-10-15T12:48:00Z">
                <w:r w:rsidRPr="00522EC8" w:rsidDel="00E62C1C">
                  <w:rPr>
                    <w:rFonts w:ascii="Arial" w:hAnsi="Arial" w:cs="Arial"/>
                    <w:sz w:val="18"/>
                  </w:rPr>
                  <w:delText>ceil</w:delText>
                </w:r>
              </w:del>
              <w:del w:id="431" w:author="JY Hwang2" w:date="2019-10-16T12:36:00Z">
                <w:r w:rsidRPr="00522EC8" w:rsidDel="00831DEC">
                  <w:rPr>
                    <w:rFonts w:ascii="Arial" w:hAnsi="Arial" w:cs="Arial"/>
                    <w:sz w:val="18"/>
                  </w:rPr>
                  <w:delText>(</w:delText>
                </w:r>
              </w:del>
              <w:del w:id="432" w:author="JY Hwang2" w:date="2019-10-15T12:48:00Z">
                <w:r w:rsidDel="00E62C1C">
                  <w:rPr>
                    <w:rFonts w:ascii="Arial" w:hAnsi="Arial" w:cs="Arial"/>
                    <w:sz w:val="18"/>
                  </w:rPr>
                  <w:delText>[3]</w:delText>
                </w:r>
                <w:r w:rsidRPr="00522EC8" w:rsidDel="00E62C1C">
                  <w:rPr>
                    <w:rFonts w:ascii="Arial" w:hAnsi="Arial" w:cs="Arial"/>
                    <w:sz w:val="18"/>
                  </w:rPr>
                  <w:delText xml:space="preserve"> X P) </w:delText>
                </w:r>
              </w:del>
              <w:del w:id="433" w:author="JY Hwang2" w:date="2019-10-16T12:36:00Z">
                <w:r w:rsidRPr="00522EC8" w:rsidDel="00831DEC">
                  <w:rPr>
                    <w:rFonts w:ascii="Arial" w:hAnsi="Arial" w:cs="Arial"/>
                    <w:sz w:val="18"/>
                  </w:rPr>
                  <w:delText>X T</w:delText>
                </w:r>
                <w:r w:rsidRPr="00522EC8" w:rsidDel="00831DEC">
                  <w:rPr>
                    <w:rFonts w:ascii="Arial" w:hAnsi="Arial" w:cs="Arial"/>
                    <w:sz w:val="18"/>
                    <w:vertAlign w:val="subscript"/>
                  </w:rPr>
                  <w:delText>SRS</w:delText>
                </w:r>
              </w:del>
            </w:ins>
          </w:p>
        </w:tc>
      </w:tr>
      <w:tr w:rsidR="0062572E" w:rsidRPr="002B14C4" w:rsidDel="00831DEC" w:rsidTr="00F26B51">
        <w:trPr>
          <w:trHeight w:val="47"/>
          <w:jc w:val="center"/>
          <w:ins w:id="434" w:author="JY Hwang1" w:date="2019-09-30T17:16:00Z"/>
          <w:del w:id="435" w:author="JY Hwang2" w:date="2019-10-16T12:36:00Z"/>
        </w:trPr>
        <w:tc>
          <w:tcPr>
            <w:tcW w:w="2972" w:type="dxa"/>
            <w:shd w:val="clear" w:color="auto" w:fill="auto"/>
            <w:vAlign w:val="center"/>
            <w:hideMark/>
          </w:tcPr>
          <w:p w:rsidR="0062572E" w:rsidRPr="00522EC8" w:rsidDel="00831DEC" w:rsidRDefault="0062572E" w:rsidP="00F26B51">
            <w:pPr>
              <w:spacing w:after="0"/>
              <w:jc w:val="center"/>
              <w:rPr>
                <w:ins w:id="436" w:author="JY Hwang1" w:date="2019-09-30T17:16:00Z"/>
                <w:del w:id="437" w:author="JY Hwang2" w:date="2019-10-16T12:36:00Z"/>
                <w:rFonts w:ascii="Arial" w:hAnsi="Arial" w:cs="Arial"/>
                <w:sz w:val="18"/>
              </w:rPr>
            </w:pPr>
            <w:ins w:id="438" w:author="JY Hwang1" w:date="2019-09-30T17:16:00Z">
              <w:del w:id="439" w:author="JY Hwang2" w:date="2019-10-16T12:36:00Z">
                <w:r w:rsidRPr="00522EC8" w:rsidDel="00831DEC">
                  <w:rPr>
                    <w:rFonts w:ascii="Arial" w:hAnsi="Arial" w:cs="Arial"/>
                    <w:sz w:val="18"/>
                  </w:rPr>
                  <w:delText>DRX cycle ≤ 320ms</w:delText>
                </w:r>
              </w:del>
            </w:ins>
          </w:p>
        </w:tc>
        <w:tc>
          <w:tcPr>
            <w:tcW w:w="4678" w:type="dxa"/>
            <w:shd w:val="clear" w:color="auto" w:fill="auto"/>
            <w:vAlign w:val="center"/>
            <w:hideMark/>
          </w:tcPr>
          <w:p w:rsidR="0062572E" w:rsidRPr="00522EC8" w:rsidDel="00831DEC" w:rsidRDefault="000B331A" w:rsidP="00E62C1C">
            <w:pPr>
              <w:spacing w:after="0"/>
              <w:jc w:val="center"/>
              <w:rPr>
                <w:ins w:id="440" w:author="JY Hwang1" w:date="2019-09-30T17:16:00Z"/>
                <w:del w:id="441" w:author="JY Hwang2" w:date="2019-10-16T12:36:00Z"/>
                <w:rFonts w:ascii="Arial" w:hAnsi="Arial" w:cs="Arial"/>
                <w:sz w:val="18"/>
              </w:rPr>
            </w:pPr>
            <w:ins w:id="442" w:author="JY Hwang1" w:date="2019-09-30T17:17:00Z">
              <w:del w:id="443" w:author="JY Hwang2" w:date="2019-10-15T12:48:00Z">
                <w:r w:rsidDel="00E62C1C">
                  <w:rPr>
                    <w:rFonts w:ascii="Arial" w:hAnsi="Arial" w:cs="Arial"/>
                    <w:sz w:val="18"/>
                  </w:rPr>
                  <w:delText>cei</w:delText>
                </w:r>
              </w:del>
              <w:del w:id="444" w:author="JY Hwang2" w:date="2019-10-16T12:36:00Z">
                <w:r w:rsidDel="00831DEC">
                  <w:rPr>
                    <w:rFonts w:ascii="Arial" w:hAnsi="Arial" w:cs="Arial"/>
                    <w:sz w:val="18"/>
                  </w:rPr>
                  <w:delText>l(</w:delText>
                </w:r>
              </w:del>
            </w:ins>
            <w:ins w:id="445" w:author="JY Hwang1" w:date="2019-09-30T17:16:00Z">
              <w:del w:id="446" w:author="JY Hwang2" w:date="2019-10-15T12:49:00Z">
                <w:r w:rsidR="0062572E" w:rsidDel="00E62C1C">
                  <w:rPr>
                    <w:rFonts w:ascii="Arial" w:hAnsi="Arial" w:cs="Arial"/>
                    <w:sz w:val="18"/>
                  </w:rPr>
                  <w:delText>[3]</w:delText>
                </w:r>
                <w:r w:rsidR="0062572E" w:rsidRPr="00522EC8" w:rsidDel="00E62C1C">
                  <w:rPr>
                    <w:rFonts w:ascii="Arial" w:hAnsi="Arial" w:cs="Arial"/>
                    <w:sz w:val="18"/>
                  </w:rPr>
                  <w:delText xml:space="preserve"> X P</w:delText>
                </w:r>
              </w:del>
            </w:ins>
            <w:ins w:id="447" w:author="JY Hwang1" w:date="2019-09-30T17:17:00Z">
              <w:del w:id="448" w:author="JY Hwang2" w:date="2019-10-15T12:49:00Z">
                <w:r w:rsidDel="00E62C1C">
                  <w:rPr>
                    <w:rFonts w:ascii="Arial" w:hAnsi="Arial" w:cs="Arial"/>
                    <w:sz w:val="18"/>
                  </w:rPr>
                  <w:delText>)</w:delText>
                </w:r>
              </w:del>
            </w:ins>
            <w:ins w:id="449" w:author="JY Hwang1" w:date="2019-09-30T17:16:00Z">
              <w:del w:id="450" w:author="JY Hwang2" w:date="2019-10-15T12:49:00Z">
                <w:r w:rsidR="0062572E" w:rsidRPr="00522EC8" w:rsidDel="00E62C1C">
                  <w:rPr>
                    <w:rFonts w:ascii="Arial" w:hAnsi="Arial" w:cs="Arial"/>
                    <w:sz w:val="18"/>
                  </w:rPr>
                  <w:delText xml:space="preserve"> </w:delText>
                </w:r>
              </w:del>
              <w:del w:id="451" w:author="JY Hwang2" w:date="2019-10-16T12:36:00Z">
                <w:r w:rsidR="0062572E" w:rsidRPr="00522EC8" w:rsidDel="00831DEC">
                  <w:rPr>
                    <w:rFonts w:ascii="Arial" w:hAnsi="Arial" w:cs="Arial"/>
                    <w:sz w:val="18"/>
                  </w:rPr>
                  <w:delText>X max(T</w:delText>
                </w:r>
                <w:r w:rsidR="0062572E" w:rsidRPr="00522EC8" w:rsidDel="00831DEC">
                  <w:rPr>
                    <w:rFonts w:ascii="Arial" w:hAnsi="Arial" w:cs="Arial"/>
                    <w:sz w:val="18"/>
                    <w:vertAlign w:val="subscript"/>
                  </w:rPr>
                  <w:delText>SRS</w:delText>
                </w:r>
                <w:r w:rsidR="0062572E" w:rsidRPr="00522EC8" w:rsidDel="00831DEC">
                  <w:rPr>
                    <w:rFonts w:ascii="Arial" w:hAnsi="Arial" w:cs="Arial"/>
                    <w:sz w:val="18"/>
                  </w:rPr>
                  <w:delText xml:space="preserve">, </w:delText>
                </w:r>
                <w:r w:rsidR="0062572E" w:rsidDel="00831DEC">
                  <w:rPr>
                    <w:rFonts w:ascii="Arial" w:hAnsi="Arial" w:cs="Arial"/>
                    <w:sz w:val="18"/>
                  </w:rPr>
                  <w:delText>T</w:delText>
                </w:r>
                <w:r w:rsidR="0062572E" w:rsidRPr="0033483E" w:rsidDel="00831DEC">
                  <w:rPr>
                    <w:rFonts w:ascii="Arial" w:hAnsi="Arial" w:cs="Arial"/>
                    <w:sz w:val="18"/>
                    <w:vertAlign w:val="subscript"/>
                  </w:rPr>
                  <w:delText>DRX</w:delText>
                </w:r>
                <w:r w:rsidR="0062572E" w:rsidRPr="00522EC8" w:rsidDel="00831DEC">
                  <w:rPr>
                    <w:rFonts w:ascii="Arial" w:hAnsi="Arial" w:cs="Arial"/>
                    <w:sz w:val="18"/>
                  </w:rPr>
                  <w:delText>)</w:delText>
                </w:r>
              </w:del>
            </w:ins>
          </w:p>
        </w:tc>
      </w:tr>
      <w:tr w:rsidR="0062572E" w:rsidRPr="004D100C" w:rsidDel="00831DEC" w:rsidTr="00F26B51">
        <w:trPr>
          <w:trHeight w:val="130"/>
          <w:jc w:val="center"/>
          <w:ins w:id="452" w:author="JY Hwang1" w:date="2019-09-30T17:16:00Z"/>
          <w:del w:id="453" w:author="JY Hwang2" w:date="2019-10-16T12:36:00Z"/>
        </w:trPr>
        <w:tc>
          <w:tcPr>
            <w:tcW w:w="2972" w:type="dxa"/>
            <w:shd w:val="clear" w:color="auto" w:fill="auto"/>
            <w:vAlign w:val="center"/>
            <w:hideMark/>
          </w:tcPr>
          <w:p w:rsidR="0062572E" w:rsidRPr="00522EC8" w:rsidDel="00831DEC" w:rsidRDefault="0062572E" w:rsidP="00F26B51">
            <w:pPr>
              <w:spacing w:after="0"/>
              <w:jc w:val="center"/>
              <w:rPr>
                <w:ins w:id="454" w:author="JY Hwang1" w:date="2019-09-30T17:16:00Z"/>
                <w:del w:id="455" w:author="JY Hwang2" w:date="2019-10-16T12:36:00Z"/>
                <w:rFonts w:ascii="Arial" w:hAnsi="Arial" w:cs="Arial"/>
                <w:sz w:val="18"/>
              </w:rPr>
            </w:pPr>
            <w:ins w:id="456" w:author="JY Hwang1" w:date="2019-09-30T17:16:00Z">
              <w:del w:id="457" w:author="JY Hwang2" w:date="2019-10-16T12:36:00Z">
                <w:r w:rsidRPr="00522EC8" w:rsidDel="00831DEC">
                  <w:rPr>
                    <w:rFonts w:ascii="Arial" w:hAnsi="Arial" w:cs="Arial"/>
                    <w:sz w:val="18"/>
                  </w:rPr>
                  <w:delText>DRX cycle &gt; 320ms</w:delText>
                </w:r>
              </w:del>
            </w:ins>
          </w:p>
        </w:tc>
        <w:tc>
          <w:tcPr>
            <w:tcW w:w="4678" w:type="dxa"/>
            <w:shd w:val="clear" w:color="auto" w:fill="auto"/>
            <w:vAlign w:val="center"/>
            <w:hideMark/>
          </w:tcPr>
          <w:p w:rsidR="0062572E" w:rsidRPr="00522EC8" w:rsidDel="00831DEC" w:rsidRDefault="000B331A" w:rsidP="00F26B51">
            <w:pPr>
              <w:spacing w:after="0"/>
              <w:jc w:val="center"/>
              <w:rPr>
                <w:ins w:id="458" w:author="JY Hwang1" w:date="2019-09-30T17:16:00Z"/>
                <w:del w:id="459" w:author="JY Hwang2" w:date="2019-10-16T12:36:00Z"/>
                <w:rFonts w:ascii="Arial" w:hAnsi="Arial" w:cs="Arial"/>
                <w:sz w:val="18"/>
              </w:rPr>
            </w:pPr>
            <w:ins w:id="460" w:author="JY Hwang1" w:date="2019-09-30T17:17:00Z">
              <w:del w:id="461" w:author="JY Hwang2" w:date="2019-10-15T12:49:00Z">
                <w:r w:rsidDel="00E62C1C">
                  <w:rPr>
                    <w:rFonts w:ascii="Arial" w:hAnsi="Arial" w:cs="Arial"/>
                    <w:sz w:val="18"/>
                  </w:rPr>
                  <w:delText>ceil(</w:delText>
                </w:r>
              </w:del>
            </w:ins>
            <w:ins w:id="462" w:author="JY Hwang1" w:date="2019-09-30T17:16:00Z">
              <w:del w:id="463" w:author="JY Hwang2" w:date="2019-10-15T12:49:00Z">
                <w:r w:rsidR="0062572E" w:rsidDel="00E62C1C">
                  <w:rPr>
                    <w:rFonts w:ascii="Arial" w:hAnsi="Arial" w:cs="Arial"/>
                    <w:sz w:val="18"/>
                  </w:rPr>
                  <w:delText>[3]</w:delText>
                </w:r>
                <w:r w:rsidR="0062572E" w:rsidRPr="00522EC8" w:rsidDel="00E62C1C">
                  <w:rPr>
                    <w:rFonts w:ascii="Arial" w:hAnsi="Arial" w:cs="Arial"/>
                    <w:sz w:val="18"/>
                  </w:rPr>
                  <w:delText xml:space="preserve"> X P</w:delText>
                </w:r>
              </w:del>
            </w:ins>
            <w:ins w:id="464" w:author="JY Hwang1" w:date="2019-09-30T17:17:00Z">
              <w:del w:id="465" w:author="JY Hwang2" w:date="2019-10-15T12:49:00Z">
                <w:r w:rsidDel="00E62C1C">
                  <w:rPr>
                    <w:rFonts w:ascii="Arial" w:hAnsi="Arial" w:cs="Arial"/>
                    <w:sz w:val="18"/>
                  </w:rPr>
                  <w:delText>)</w:delText>
                </w:r>
              </w:del>
            </w:ins>
            <w:ins w:id="466" w:author="JY Hwang1" w:date="2019-09-30T17:16:00Z">
              <w:del w:id="467" w:author="JY Hwang2" w:date="2019-10-16T12:36:00Z">
                <w:r w:rsidR="0062572E" w:rsidRPr="00522EC8" w:rsidDel="00831DEC">
                  <w:rPr>
                    <w:rFonts w:ascii="Arial" w:hAnsi="Arial" w:cs="Arial"/>
                    <w:sz w:val="18"/>
                  </w:rPr>
                  <w:delText xml:space="preserve"> X </w:delText>
                </w:r>
                <w:r w:rsidR="0062572E" w:rsidDel="00831DEC">
                  <w:rPr>
                    <w:rFonts w:ascii="Arial" w:hAnsi="Arial" w:cs="Arial"/>
                    <w:sz w:val="18"/>
                  </w:rPr>
                  <w:delText>T</w:delText>
                </w:r>
                <w:r w:rsidR="0062572E" w:rsidRPr="0033483E" w:rsidDel="00831DEC">
                  <w:rPr>
                    <w:rFonts w:ascii="Arial" w:hAnsi="Arial" w:cs="Arial"/>
                    <w:sz w:val="18"/>
                    <w:vertAlign w:val="subscript"/>
                  </w:rPr>
                  <w:delText>DRX</w:delText>
                </w:r>
              </w:del>
            </w:ins>
          </w:p>
        </w:tc>
      </w:tr>
      <w:tr w:rsidR="0062572E" w:rsidRPr="004D100C" w:rsidDel="00831DEC" w:rsidTr="00F26B51">
        <w:trPr>
          <w:trHeight w:val="130"/>
          <w:jc w:val="center"/>
          <w:ins w:id="468" w:author="JY Hwang1" w:date="2019-09-30T17:16:00Z"/>
          <w:del w:id="469" w:author="JY Hwang2" w:date="2019-10-16T12:36:00Z"/>
        </w:trPr>
        <w:tc>
          <w:tcPr>
            <w:tcW w:w="7650" w:type="dxa"/>
            <w:gridSpan w:val="2"/>
            <w:shd w:val="clear" w:color="auto" w:fill="auto"/>
            <w:vAlign w:val="center"/>
          </w:tcPr>
          <w:p w:rsidR="0062572E" w:rsidRPr="00522EC8" w:rsidDel="00831DEC" w:rsidRDefault="0062572E" w:rsidP="00F26B51">
            <w:pPr>
              <w:spacing w:after="0"/>
              <w:ind w:leftChars="29" w:left="59" w:hanging="1"/>
              <w:jc w:val="both"/>
              <w:rPr>
                <w:ins w:id="470" w:author="JY Hwang1" w:date="2019-09-30T17:16:00Z"/>
                <w:del w:id="471" w:author="JY Hwang2" w:date="2019-10-16T12:36:00Z"/>
                <w:rFonts w:ascii="Arial" w:hAnsi="Arial" w:cs="Arial"/>
                <w:sz w:val="18"/>
                <w:lang w:eastAsia="ko-KR"/>
              </w:rPr>
            </w:pPr>
            <w:ins w:id="472" w:author="JY Hwang1" w:date="2019-09-30T17:16:00Z">
              <w:del w:id="473" w:author="JY Hwang2" w:date="2019-10-16T12:36:00Z">
                <w:r w:rsidDel="00831DEC">
                  <w:rPr>
                    <w:rFonts w:ascii="Arial" w:hAnsi="Arial" w:cs="Arial" w:hint="eastAsia"/>
                    <w:sz w:val="18"/>
                    <w:lang w:eastAsia="ko-KR"/>
                  </w:rPr>
                  <w:delText>Note:</w:delText>
                </w:r>
                <w:r w:rsidDel="00831DEC">
                  <w:rPr>
                    <w:rFonts w:ascii="Arial" w:hAnsi="Arial" w:cs="Arial"/>
                    <w:sz w:val="18"/>
                    <w:lang w:eastAsia="ko-KR"/>
                  </w:rPr>
                  <w:delText xml:space="preserve">  T</w:delText>
                </w:r>
                <w:r w:rsidRPr="00522EC8" w:rsidDel="00831DEC">
                  <w:rPr>
                    <w:rFonts w:ascii="Arial" w:hAnsi="Arial" w:cs="Arial"/>
                    <w:sz w:val="18"/>
                    <w:vertAlign w:val="subscript"/>
                    <w:lang w:eastAsia="ko-KR"/>
                  </w:rPr>
                  <w:delText>SRS</w:delText>
                </w:r>
                <w:r w:rsidDel="00831DEC">
                  <w:rPr>
                    <w:rFonts w:ascii="Arial" w:hAnsi="Arial" w:cs="Arial"/>
                    <w:sz w:val="18"/>
                    <w:lang w:eastAsia="ko-KR"/>
                  </w:rPr>
                  <w:delText xml:space="preserve"> is SRS measurement periodicity</w:delText>
                </w:r>
              </w:del>
            </w:ins>
            <w:ins w:id="474" w:author="JY Hwang1" w:date="2019-10-01T15:49:00Z">
              <w:del w:id="475" w:author="JY Hwang2" w:date="2019-10-16T12:36:00Z">
                <w:r w:rsidR="00017797" w:rsidDel="00831DEC">
                  <w:rPr>
                    <w:rFonts w:ascii="Arial" w:hAnsi="Arial" w:cs="Arial"/>
                    <w:sz w:val="18"/>
                    <w:lang w:eastAsia="ko-KR"/>
                  </w:rPr>
                  <w:delText xml:space="preserve"> configured </w:delText>
                </w:r>
                <w:r w:rsidR="00017797" w:rsidRPr="00017797" w:rsidDel="00831DEC">
                  <w:rPr>
                    <w:rFonts w:ascii="Arial" w:hAnsi="Arial" w:cs="Arial"/>
                    <w:i/>
                    <w:sz w:val="18"/>
                  </w:rPr>
                  <w:delText>SRS-PeriodicityAndOffset</w:delText>
                </w:r>
              </w:del>
            </w:ins>
            <w:ins w:id="476" w:author="JY Hwang1" w:date="2019-09-30T17:16:00Z">
              <w:del w:id="477" w:author="JY Hwang2" w:date="2019-10-16T12:36:00Z">
                <w:r w:rsidDel="00831DEC">
                  <w:rPr>
                    <w:rFonts w:ascii="Arial" w:hAnsi="Arial" w:cs="Arial"/>
                    <w:sz w:val="18"/>
                    <w:lang w:eastAsia="ko-KR"/>
                  </w:rPr>
                  <w:delText>, and T</w:delText>
                </w:r>
                <w:r w:rsidRPr="0033483E" w:rsidDel="00831DEC">
                  <w:rPr>
                    <w:rFonts w:ascii="Arial" w:hAnsi="Arial" w:cs="Arial"/>
                    <w:sz w:val="18"/>
                    <w:vertAlign w:val="subscript"/>
                    <w:lang w:eastAsia="ko-KR"/>
                  </w:rPr>
                  <w:delText>DRX</w:delText>
                </w:r>
                <w:r w:rsidDel="00831DEC">
                  <w:rPr>
                    <w:rFonts w:ascii="Arial" w:hAnsi="Arial" w:cs="Arial"/>
                    <w:sz w:val="18"/>
                    <w:lang w:eastAsia="ko-KR"/>
                  </w:rPr>
                  <w:delText xml:space="preserve"> is the DRX cycle length. </w:delText>
                </w:r>
              </w:del>
            </w:ins>
          </w:p>
        </w:tc>
      </w:tr>
    </w:tbl>
    <w:p w:rsidR="00E62C1C" w:rsidRPr="00907DD0" w:rsidRDefault="00E62C1C" w:rsidP="0062572E">
      <w:pPr>
        <w:rPr>
          <w:ins w:id="478" w:author="JY Hwang1" w:date="2019-09-30T17:16:00Z"/>
          <w:rFonts w:eastAsiaTheme="minorEastAsia"/>
          <w:lang w:eastAsia="ko-KR"/>
        </w:rPr>
      </w:pPr>
      <w:ins w:id="479" w:author="JY Hwang2" w:date="2019-10-15T12:42:00Z">
        <w:r>
          <w:rPr>
            <w:rFonts w:eastAsiaTheme="minorEastAsia" w:hint="eastAsia"/>
            <w:lang w:eastAsia="ko-KR"/>
          </w:rPr>
          <w:t>T</w:t>
        </w:r>
        <w:r>
          <w:rPr>
            <w:rFonts w:eastAsiaTheme="minorEastAsia"/>
            <w:lang w:eastAsia="ko-KR"/>
          </w:rPr>
          <w:t xml:space="preserve">he requirements apply </w:t>
        </w:r>
      </w:ins>
      <w:ins w:id="480" w:author="JY Hwang2" w:date="2019-10-15T12:43:00Z">
        <w:r>
          <w:rPr>
            <w:rFonts w:eastAsiaTheme="minorEastAsia"/>
            <w:lang w:eastAsia="ko-KR"/>
          </w:rPr>
          <w:t xml:space="preserve">when the SRS resources configured for measurement are not </w:t>
        </w:r>
      </w:ins>
      <w:ins w:id="481" w:author="JY Hwang2" w:date="2019-10-15T12:44:00Z">
        <w:r>
          <w:rPr>
            <w:rFonts w:eastAsiaTheme="minorEastAsia"/>
            <w:lang w:eastAsia="ko-KR"/>
          </w:rPr>
          <w:t xml:space="preserve">partially or fully </w:t>
        </w:r>
      </w:ins>
      <w:ins w:id="482" w:author="JY Hwang2" w:date="2019-10-15T12:43:00Z">
        <w:r>
          <w:rPr>
            <w:rFonts w:eastAsiaTheme="minorEastAsia"/>
            <w:lang w:eastAsia="ko-KR"/>
          </w:rPr>
          <w:t>over</w:t>
        </w:r>
      </w:ins>
      <w:ins w:id="483" w:author="JY Hwang2" w:date="2019-10-15T12:44:00Z">
        <w:r>
          <w:rPr>
            <w:rFonts w:eastAsiaTheme="minorEastAsia"/>
            <w:lang w:eastAsia="ko-KR"/>
          </w:rPr>
          <w:t xml:space="preserve">lapped with SMTC window for intra-frequency measurement </w:t>
        </w:r>
      </w:ins>
      <w:ins w:id="484" w:author="JY Hwang2" w:date="2019-10-15T12:45:00Z">
        <w:r>
          <w:rPr>
            <w:rFonts w:eastAsiaTheme="minorEastAsia"/>
            <w:lang w:eastAsia="ko-KR"/>
          </w:rPr>
          <w:t>or</w:t>
        </w:r>
      </w:ins>
      <w:ins w:id="485" w:author="JY Hwang2" w:date="2019-10-15T12:44:00Z">
        <w:r>
          <w:rPr>
            <w:rFonts w:eastAsiaTheme="minorEastAsia"/>
            <w:lang w:eastAsia="ko-KR"/>
          </w:rPr>
          <w:t xml:space="preserve"> </w:t>
        </w:r>
      </w:ins>
      <w:ins w:id="486" w:author="JY Hwang2" w:date="2019-10-15T12:45:00Z">
        <w:r>
          <w:rPr>
            <w:rFonts w:eastAsiaTheme="minorEastAsia"/>
            <w:lang w:eastAsia="ko-KR"/>
          </w:rPr>
          <w:t>a measurement gap for inter-frequency measurement.</w:t>
        </w:r>
      </w:ins>
    </w:p>
    <w:p w:rsidR="0062572E" w:rsidRDefault="0062572E" w:rsidP="0062572E">
      <w:pPr>
        <w:rPr>
          <w:ins w:id="487" w:author="JY Hwang1" w:date="2019-09-30T17:16:00Z"/>
          <w:rFonts w:eastAsiaTheme="minorEastAsia"/>
          <w:lang w:eastAsia="ko-KR"/>
        </w:rPr>
      </w:pPr>
    </w:p>
    <w:p w:rsidR="0062572E" w:rsidRPr="00097A4F" w:rsidRDefault="0062572E" w:rsidP="0062572E">
      <w:pPr>
        <w:keepNext/>
        <w:keepLines/>
        <w:spacing w:before="120"/>
        <w:ind w:left="1418" w:hanging="1418"/>
        <w:outlineLvl w:val="3"/>
        <w:rPr>
          <w:ins w:id="488" w:author="JY Hwang1" w:date="2019-09-30T17:16:00Z"/>
          <w:rFonts w:ascii="Arial" w:hAnsi="Arial"/>
          <w:sz w:val="24"/>
        </w:rPr>
      </w:pPr>
      <w:ins w:id="489" w:author="JY Hwang1" w:date="2019-09-30T17:16:00Z">
        <w:r w:rsidRPr="006A3F60">
          <w:rPr>
            <w:rFonts w:ascii="Arial" w:hAnsi="Arial"/>
            <w:sz w:val="24"/>
          </w:rPr>
          <w:t>9.</w:t>
        </w:r>
      </w:ins>
      <w:ins w:id="490" w:author="JY Hwang2" w:date="2019-10-16T12:59:00Z">
        <w:r w:rsidR="00F26B51">
          <w:rPr>
            <w:rFonts w:ascii="Arial" w:hAnsi="Arial"/>
            <w:sz w:val="24"/>
          </w:rPr>
          <w:t>x</w:t>
        </w:r>
      </w:ins>
      <w:ins w:id="491" w:author="JY Hwang1" w:date="2019-09-30T17:16:00Z">
        <w:del w:id="492" w:author="JY Hwang2" w:date="2019-10-16T12:59:00Z">
          <w:r w:rsidDel="00F26B51">
            <w:rPr>
              <w:rFonts w:ascii="Arial" w:hAnsi="Arial"/>
              <w:sz w:val="24"/>
            </w:rPr>
            <w:delText>7</w:delText>
          </w:r>
        </w:del>
        <w:r w:rsidRPr="006A3F60">
          <w:rPr>
            <w:rFonts w:ascii="Arial" w:hAnsi="Arial"/>
            <w:sz w:val="24"/>
          </w:rPr>
          <w:t>.</w:t>
        </w:r>
        <w:r>
          <w:rPr>
            <w:rFonts w:ascii="Arial" w:hAnsi="Arial"/>
            <w:sz w:val="24"/>
          </w:rPr>
          <w:t>2.6</w:t>
        </w:r>
        <w:r w:rsidRPr="006A3F60">
          <w:rPr>
            <w:rFonts w:ascii="Arial" w:hAnsi="Arial"/>
            <w:sz w:val="24"/>
          </w:rPr>
          <w:tab/>
        </w:r>
        <w:r>
          <w:rPr>
            <w:rFonts w:ascii="Arial" w:hAnsi="Arial"/>
            <w:sz w:val="24"/>
          </w:rPr>
          <w:t>Scheduling availability of UE during SRS-RSRP measurements</w:t>
        </w:r>
      </w:ins>
    </w:p>
    <w:p w:rsidR="0062572E" w:rsidRDefault="0062572E" w:rsidP="0062572E">
      <w:pPr>
        <w:jc w:val="both"/>
        <w:rPr>
          <w:ins w:id="493" w:author="JY Hwang1" w:date="2019-09-30T17:16:00Z"/>
          <w:rFonts w:eastAsiaTheme="minorEastAsia"/>
          <w:lang w:eastAsia="ko-KR"/>
        </w:rPr>
      </w:pPr>
      <w:ins w:id="494" w:author="JY Hwang1" w:date="2019-09-30T17:16:00Z">
        <w:r>
          <w:rPr>
            <w:rFonts w:eastAsiaTheme="minorEastAsia" w:hint="eastAsia"/>
            <w:lang w:eastAsia="ko-KR"/>
          </w:rPr>
          <w:t>Schedul</w:t>
        </w:r>
        <w:r>
          <w:rPr>
            <w:rFonts w:eastAsiaTheme="minorEastAsia"/>
            <w:lang w:eastAsia="ko-KR"/>
          </w:rPr>
          <w:t>ing availability restrictions when the UE is performing SRS-RSRP measurement are described in the following clauses and apply on the same subcarrier spacing between serving cells and neighbour cells.</w:t>
        </w:r>
      </w:ins>
    </w:p>
    <w:p w:rsidR="0062572E" w:rsidRPr="006A3F60" w:rsidRDefault="0062572E" w:rsidP="0062572E">
      <w:pPr>
        <w:keepNext/>
        <w:keepLines/>
        <w:spacing w:before="120"/>
        <w:ind w:left="1701" w:hanging="1701"/>
        <w:outlineLvl w:val="4"/>
        <w:rPr>
          <w:ins w:id="495" w:author="JY Hwang1" w:date="2019-09-30T17:16:00Z"/>
        </w:rPr>
      </w:pPr>
      <w:ins w:id="496" w:author="JY Hwang1" w:date="2019-09-30T17:16:00Z">
        <w:r w:rsidRPr="006A3F60">
          <w:rPr>
            <w:rFonts w:ascii="Arial" w:hAnsi="Arial"/>
            <w:sz w:val="22"/>
          </w:rPr>
          <w:t>9.</w:t>
        </w:r>
      </w:ins>
      <w:ins w:id="497" w:author="JY Hwang2" w:date="2019-10-16T12:59:00Z">
        <w:r w:rsidR="00F26B51">
          <w:rPr>
            <w:rFonts w:ascii="Arial" w:hAnsi="Arial"/>
            <w:sz w:val="22"/>
          </w:rPr>
          <w:t>x</w:t>
        </w:r>
      </w:ins>
      <w:ins w:id="498" w:author="JY Hwang1" w:date="2019-09-30T17:16:00Z">
        <w:del w:id="499" w:author="JY Hwang2" w:date="2019-10-16T12:59:00Z">
          <w:r w:rsidDel="00F26B51">
            <w:rPr>
              <w:rFonts w:ascii="Arial" w:hAnsi="Arial"/>
              <w:sz w:val="22"/>
            </w:rPr>
            <w:delText>7</w:delText>
          </w:r>
        </w:del>
        <w:r w:rsidRPr="006A3F60">
          <w:rPr>
            <w:rFonts w:ascii="Arial" w:hAnsi="Arial"/>
            <w:sz w:val="22"/>
          </w:rPr>
          <w:t>.</w:t>
        </w:r>
        <w:r>
          <w:rPr>
            <w:rFonts w:ascii="Arial" w:hAnsi="Arial"/>
            <w:sz w:val="22"/>
          </w:rPr>
          <w:t>2</w:t>
        </w:r>
        <w:r w:rsidRPr="006A3F60">
          <w:rPr>
            <w:rFonts w:ascii="Arial" w:hAnsi="Arial"/>
            <w:sz w:val="22"/>
          </w:rPr>
          <w:t>.</w:t>
        </w:r>
        <w:r>
          <w:rPr>
            <w:rFonts w:ascii="Arial" w:hAnsi="Arial"/>
            <w:sz w:val="22"/>
          </w:rPr>
          <w:t>6</w:t>
        </w:r>
        <w:r w:rsidRPr="006A3F60">
          <w:rPr>
            <w:rFonts w:ascii="Arial" w:hAnsi="Arial"/>
            <w:sz w:val="22"/>
          </w:rPr>
          <w:t>.</w:t>
        </w:r>
        <w:r>
          <w:rPr>
            <w:rFonts w:ascii="Arial" w:hAnsi="Arial"/>
            <w:sz w:val="22"/>
          </w:rPr>
          <w:t>1</w:t>
        </w:r>
        <w:r w:rsidRPr="006A3F60">
          <w:rPr>
            <w:rFonts w:ascii="Arial" w:hAnsi="Arial"/>
            <w:sz w:val="22"/>
          </w:rPr>
          <w:tab/>
        </w:r>
        <w:r>
          <w:rPr>
            <w:rFonts w:ascii="Arial" w:hAnsi="Arial"/>
            <w:sz w:val="22"/>
          </w:rPr>
          <w:t>Scheduling availability of UE performing measurement on FR1</w:t>
        </w:r>
      </w:ins>
    </w:p>
    <w:p w:rsidR="0062572E" w:rsidRDefault="0062572E" w:rsidP="0062572E">
      <w:pPr>
        <w:jc w:val="both"/>
        <w:rPr>
          <w:ins w:id="500" w:author="JY Hwang1" w:date="2019-09-30T17:16:00Z"/>
          <w:rFonts w:eastAsiaTheme="minorEastAsia"/>
          <w:lang w:eastAsia="ko-KR"/>
        </w:rPr>
      </w:pPr>
      <w:ins w:id="501" w:author="JY Hwang1" w:date="2019-09-30T17:16:00Z">
        <w:r>
          <w:rPr>
            <w:rFonts w:eastAsiaTheme="minorEastAsia" w:hint="eastAsia"/>
            <w:lang w:eastAsia="ko-KR"/>
          </w:rPr>
          <w:t xml:space="preserve">The following scheduling </w:t>
        </w:r>
        <w:r>
          <w:rPr>
            <w:rFonts w:eastAsiaTheme="minorEastAsia"/>
            <w:lang w:eastAsia="ko-KR"/>
          </w:rPr>
          <w:t>restriction</w:t>
        </w:r>
        <w:r>
          <w:rPr>
            <w:rFonts w:eastAsiaTheme="minorEastAsia" w:hint="eastAsia"/>
            <w:lang w:eastAsia="ko-KR"/>
          </w:rPr>
          <w:t xml:space="preserve"> </w:t>
        </w:r>
        <w:r>
          <w:rPr>
            <w:rFonts w:eastAsiaTheme="minorEastAsia"/>
            <w:lang w:eastAsia="ko-KR"/>
          </w:rPr>
          <w:t>applies due to SRS-RSRP measurement.</w:t>
        </w:r>
      </w:ins>
    </w:p>
    <w:p w:rsidR="00326DC3" w:rsidRDefault="00326DC3" w:rsidP="0062572E">
      <w:pPr>
        <w:pStyle w:val="a5"/>
        <w:numPr>
          <w:ilvl w:val="0"/>
          <w:numId w:val="2"/>
        </w:numPr>
        <w:ind w:leftChars="0"/>
        <w:jc w:val="both"/>
        <w:rPr>
          <w:ins w:id="502" w:author="JY Hwang2" w:date="2019-10-16T18:21:00Z"/>
          <w:rFonts w:eastAsiaTheme="minorEastAsia"/>
          <w:lang w:eastAsia="ko-KR"/>
        </w:rPr>
      </w:pPr>
      <w:ins w:id="503" w:author="JY Hwang2" w:date="2019-10-16T18:21:00Z">
        <w:r>
          <w:rPr>
            <w:lang w:val="en-US"/>
          </w:rPr>
          <w:t>UE is not expected to transmit PUCCH/PUSCH/</w:t>
        </w:r>
        <w:r w:rsidRPr="00747183">
          <w:rPr>
            <w:lang w:val="en-US"/>
          </w:rPr>
          <w:t>SRS on SRS</w:t>
        </w:r>
      </w:ins>
      <w:ins w:id="504" w:author="JY Hwang2" w:date="2019-10-16T18:22:00Z">
        <w:r>
          <w:rPr>
            <w:lang w:val="en-US"/>
          </w:rPr>
          <w:t>-RSRP measured</w:t>
        </w:r>
      </w:ins>
      <w:ins w:id="505" w:author="JY Hwang2" w:date="2019-10-16T18:21:00Z">
        <w:r w:rsidRPr="00747183">
          <w:rPr>
            <w:lang w:val="en-US"/>
          </w:rPr>
          <w:t xml:space="preserve"> </w:t>
        </w:r>
      </w:ins>
      <w:ins w:id="506" w:author="JY Hwang2" w:date="2019-10-16T18:22:00Z">
        <w:r>
          <w:rPr>
            <w:lang w:val="en-US"/>
          </w:rPr>
          <w:t>OFDM</w:t>
        </w:r>
      </w:ins>
      <w:ins w:id="507" w:author="JY Hwang2" w:date="2019-10-16T18:23:00Z">
        <w:r>
          <w:rPr>
            <w:lang w:val="en-US"/>
          </w:rPr>
          <w:t xml:space="preserve"> symbols</w:t>
        </w:r>
        <w:r>
          <w:rPr>
            <w:rFonts w:eastAsiaTheme="minorEastAsia" w:hint="eastAsia"/>
            <w:lang w:eastAsia="ko-KR"/>
          </w:rPr>
          <w:t xml:space="preserve">, and on </w:t>
        </w:r>
        <w:r>
          <w:rPr>
            <w:rFonts w:eastAsiaTheme="minorEastAsia"/>
            <w:lang w:eastAsia="ko-KR"/>
          </w:rPr>
          <w:t>[</w:t>
        </w:r>
        <w:r>
          <w:rPr>
            <w:rFonts w:eastAsiaTheme="minorEastAsia" w:hint="eastAsia"/>
            <w:lang w:eastAsia="ko-KR"/>
          </w:rPr>
          <w:t>1</w:t>
        </w:r>
        <w:r>
          <w:rPr>
            <w:rFonts w:eastAsiaTheme="minorEastAsia"/>
            <w:lang w:eastAsia="ko-KR"/>
          </w:rPr>
          <w:t>]</w:t>
        </w:r>
        <w:r>
          <w:rPr>
            <w:rFonts w:eastAsiaTheme="minorEastAsia" w:hint="eastAsia"/>
            <w:lang w:eastAsia="ko-KR"/>
          </w:rPr>
          <w:t xml:space="preserve"> data symbol before SRS-RSRP measured symbol</w:t>
        </w:r>
        <w:r>
          <w:rPr>
            <w:rFonts w:eastAsiaTheme="minorEastAsia"/>
            <w:lang w:eastAsia="ko-KR"/>
          </w:rPr>
          <w:t xml:space="preserve"> for 15 kHz and 30 kHz subcarrier spacing.</w:t>
        </w:r>
      </w:ins>
    </w:p>
    <w:p w:rsidR="0062572E" w:rsidRDefault="0062572E" w:rsidP="0062572E">
      <w:pPr>
        <w:pStyle w:val="a5"/>
        <w:numPr>
          <w:ilvl w:val="0"/>
          <w:numId w:val="2"/>
        </w:numPr>
        <w:ind w:leftChars="0"/>
        <w:jc w:val="both"/>
        <w:rPr>
          <w:ins w:id="508" w:author="JY Hwang1" w:date="2019-09-30T17:16:00Z"/>
          <w:rFonts w:eastAsiaTheme="minorEastAsia"/>
          <w:lang w:eastAsia="ko-KR"/>
        </w:rPr>
      </w:pPr>
      <w:ins w:id="509" w:author="JY Hwang1" w:date="2019-09-30T17:16:00Z">
        <w:r>
          <w:rPr>
            <w:rFonts w:eastAsiaTheme="minorEastAsia" w:hint="eastAsia"/>
            <w:lang w:eastAsia="ko-KR"/>
          </w:rPr>
          <w:t>Depending on UE capability, the UE is not expected to receive PDCCH/PDSCH</w:t>
        </w:r>
      </w:ins>
      <w:ins w:id="510" w:author="JY Hwang2" w:date="2019-10-16T18:19:00Z">
        <w:r w:rsidR="00326DC3">
          <w:rPr>
            <w:rFonts w:eastAsiaTheme="minorEastAsia"/>
            <w:lang w:eastAsia="ko-KR"/>
          </w:rPr>
          <w:t>/TRS/CSI-RS for CQI</w:t>
        </w:r>
      </w:ins>
      <w:ins w:id="511" w:author="JY Hwang1" w:date="2019-09-30T17:16:00Z">
        <w:r>
          <w:rPr>
            <w:rFonts w:eastAsiaTheme="minorEastAsia" w:hint="eastAsia"/>
            <w:lang w:eastAsia="ko-KR"/>
          </w:rPr>
          <w:t xml:space="preserve"> on SRS-RSRP measured OFDM symbols, and on </w:t>
        </w:r>
        <w:r>
          <w:rPr>
            <w:rFonts w:eastAsiaTheme="minorEastAsia"/>
            <w:lang w:eastAsia="ko-KR"/>
          </w:rPr>
          <w:t>[</w:t>
        </w:r>
        <w:r>
          <w:rPr>
            <w:rFonts w:eastAsiaTheme="minorEastAsia" w:hint="eastAsia"/>
            <w:lang w:eastAsia="ko-KR"/>
          </w:rPr>
          <w:t>1</w:t>
        </w:r>
        <w:r>
          <w:rPr>
            <w:rFonts w:eastAsiaTheme="minorEastAsia"/>
            <w:lang w:eastAsia="ko-KR"/>
          </w:rPr>
          <w:t>]</w:t>
        </w:r>
        <w:r>
          <w:rPr>
            <w:rFonts w:eastAsiaTheme="minorEastAsia" w:hint="eastAsia"/>
            <w:lang w:eastAsia="ko-KR"/>
          </w:rPr>
          <w:t xml:space="preserve"> data symbol before SRS-RSRP measured symbol</w:t>
        </w:r>
        <w:r>
          <w:rPr>
            <w:rFonts w:eastAsiaTheme="minorEastAsia"/>
            <w:lang w:eastAsia="ko-KR"/>
          </w:rPr>
          <w:t xml:space="preserve"> for 15 kHz and 30 kHz subcarrier spacing.</w:t>
        </w:r>
      </w:ins>
    </w:p>
    <w:p w:rsidR="00326DC3" w:rsidRDefault="00326DC3" w:rsidP="0062572E">
      <w:pPr>
        <w:pStyle w:val="a5"/>
        <w:numPr>
          <w:ilvl w:val="0"/>
          <w:numId w:val="2"/>
        </w:numPr>
        <w:ind w:leftChars="0"/>
        <w:jc w:val="both"/>
        <w:rPr>
          <w:ins w:id="512" w:author="JY Hwang2" w:date="2019-10-16T18:23:00Z"/>
          <w:rFonts w:eastAsiaTheme="minorEastAsia"/>
          <w:lang w:eastAsia="ko-KR"/>
        </w:rPr>
      </w:pPr>
      <w:ins w:id="513" w:author="JY Hwang2" w:date="2019-10-16T18:23:00Z">
        <w:r>
          <w:rPr>
            <w:lang w:val="en-US"/>
          </w:rPr>
          <w:t>UE is not expected to transmit PUCCH/PUSCH/</w:t>
        </w:r>
        <w:r w:rsidRPr="00747183">
          <w:rPr>
            <w:lang w:val="en-US"/>
          </w:rPr>
          <w:t>SRS on SRS</w:t>
        </w:r>
        <w:r>
          <w:rPr>
            <w:lang w:val="en-US"/>
          </w:rPr>
          <w:t>-RSRP measured</w:t>
        </w:r>
        <w:r w:rsidRPr="00747183">
          <w:rPr>
            <w:lang w:val="en-US"/>
          </w:rPr>
          <w:t xml:space="preserve"> </w:t>
        </w:r>
        <w:r>
          <w:rPr>
            <w:lang w:val="en-US"/>
          </w:rPr>
          <w:t>OFDM symbols</w:t>
        </w:r>
        <w:r>
          <w:rPr>
            <w:rFonts w:eastAsiaTheme="minorEastAsia" w:hint="eastAsia"/>
            <w:lang w:eastAsia="ko-KR"/>
          </w:rPr>
          <w:t xml:space="preserve">, and on </w:t>
        </w:r>
        <w:r>
          <w:rPr>
            <w:rFonts w:eastAsiaTheme="minorEastAsia"/>
            <w:lang w:eastAsia="ko-KR"/>
          </w:rPr>
          <w:t>[2]</w:t>
        </w:r>
        <w:r>
          <w:rPr>
            <w:rFonts w:eastAsiaTheme="minorEastAsia" w:hint="eastAsia"/>
            <w:lang w:eastAsia="ko-KR"/>
          </w:rPr>
          <w:t xml:space="preserve"> data symbol before SRS-RSRP measured symbol</w:t>
        </w:r>
        <w:r>
          <w:rPr>
            <w:rFonts w:eastAsiaTheme="minorEastAsia"/>
            <w:lang w:eastAsia="ko-KR"/>
          </w:rPr>
          <w:t xml:space="preserve"> for </w:t>
        </w:r>
      </w:ins>
      <w:ins w:id="514" w:author="JY Hwang2" w:date="2019-10-16T18:24:00Z">
        <w:r>
          <w:rPr>
            <w:rFonts w:eastAsiaTheme="minorEastAsia"/>
            <w:lang w:eastAsia="ko-KR"/>
          </w:rPr>
          <w:t>60</w:t>
        </w:r>
      </w:ins>
      <w:ins w:id="515" w:author="JY Hwang2" w:date="2019-10-16T18:23:00Z">
        <w:r>
          <w:rPr>
            <w:rFonts w:eastAsiaTheme="minorEastAsia"/>
            <w:lang w:eastAsia="ko-KR"/>
          </w:rPr>
          <w:t xml:space="preserve"> kHz subcarrier spacing.</w:t>
        </w:r>
      </w:ins>
    </w:p>
    <w:p w:rsidR="0062572E" w:rsidRPr="0071126E" w:rsidRDefault="0062572E" w:rsidP="0062572E">
      <w:pPr>
        <w:pStyle w:val="a5"/>
        <w:numPr>
          <w:ilvl w:val="0"/>
          <w:numId w:val="2"/>
        </w:numPr>
        <w:ind w:leftChars="0"/>
        <w:jc w:val="both"/>
        <w:rPr>
          <w:ins w:id="516" w:author="JY Hwang1" w:date="2019-09-30T17:16:00Z"/>
          <w:rFonts w:eastAsiaTheme="minorEastAsia"/>
          <w:lang w:eastAsia="ko-KR"/>
        </w:rPr>
      </w:pPr>
      <w:ins w:id="517" w:author="JY Hwang1" w:date="2019-09-30T17:16:00Z">
        <w:r w:rsidRPr="00BE5BAF">
          <w:rPr>
            <w:rFonts w:eastAsiaTheme="minorEastAsia" w:hint="eastAsia"/>
            <w:lang w:eastAsia="ko-KR"/>
          </w:rPr>
          <w:lastRenderedPageBreak/>
          <w:t>Depending on UE capability, the UE is not expected to receive PDCCH/PDSCH</w:t>
        </w:r>
      </w:ins>
      <w:ins w:id="518" w:author="JY Hwang2" w:date="2019-10-16T18:20:00Z">
        <w:r w:rsidR="00326DC3">
          <w:rPr>
            <w:rFonts w:eastAsiaTheme="minorEastAsia"/>
            <w:lang w:eastAsia="ko-KR"/>
          </w:rPr>
          <w:t>/TRS/CSI-RS for CQI</w:t>
        </w:r>
      </w:ins>
      <w:ins w:id="519" w:author="JY Hwang1" w:date="2019-09-30T17:16:00Z">
        <w:r w:rsidRPr="00BE5BAF">
          <w:rPr>
            <w:rFonts w:eastAsiaTheme="minorEastAsia" w:hint="eastAsia"/>
            <w:lang w:eastAsia="ko-KR"/>
          </w:rPr>
          <w:t xml:space="preserve"> on SRS-RSRP measured OFDM symbols, and on </w:t>
        </w:r>
        <w:r w:rsidRPr="00BE5BAF">
          <w:rPr>
            <w:rFonts w:eastAsiaTheme="minorEastAsia"/>
            <w:lang w:eastAsia="ko-KR"/>
          </w:rPr>
          <w:t>[2]</w:t>
        </w:r>
        <w:r w:rsidRPr="00BE5BAF">
          <w:rPr>
            <w:rFonts w:eastAsiaTheme="minorEastAsia" w:hint="eastAsia"/>
            <w:lang w:eastAsia="ko-KR"/>
          </w:rPr>
          <w:t xml:space="preserve"> data symbol</w:t>
        </w:r>
      </w:ins>
      <w:ins w:id="520" w:author="JY Hwang1" w:date="2019-10-04T14:54:00Z">
        <w:r w:rsidR="00F0436B">
          <w:rPr>
            <w:rFonts w:eastAsiaTheme="minorEastAsia"/>
            <w:lang w:eastAsia="ko-KR"/>
          </w:rPr>
          <w:t>s</w:t>
        </w:r>
      </w:ins>
      <w:ins w:id="521" w:author="JY Hwang1" w:date="2019-09-30T17:16:00Z">
        <w:r w:rsidRPr="00BE5BAF">
          <w:rPr>
            <w:rFonts w:eastAsiaTheme="minorEastAsia" w:hint="eastAsia"/>
            <w:lang w:eastAsia="ko-KR"/>
          </w:rPr>
          <w:t xml:space="preserve"> before SRS-RSRP measured symbol</w:t>
        </w:r>
        <w:r w:rsidRPr="00BE5BAF">
          <w:rPr>
            <w:rFonts w:eastAsiaTheme="minorEastAsia"/>
            <w:lang w:eastAsia="ko-KR"/>
          </w:rPr>
          <w:t xml:space="preserve"> for 60 kHz</w:t>
        </w:r>
        <w:r>
          <w:rPr>
            <w:rFonts w:eastAsiaTheme="minorEastAsia"/>
            <w:lang w:eastAsia="ko-KR"/>
          </w:rPr>
          <w:t xml:space="preserve"> subcarrier spacing</w:t>
        </w:r>
        <w:r w:rsidRPr="0071126E">
          <w:rPr>
            <w:rFonts w:eastAsiaTheme="minorEastAsia"/>
            <w:lang w:eastAsia="ko-KR"/>
          </w:rPr>
          <w:t>.</w:t>
        </w:r>
      </w:ins>
    </w:p>
    <w:p w:rsidR="0062572E" w:rsidRDefault="0062572E" w:rsidP="0062572E">
      <w:pPr>
        <w:jc w:val="both"/>
        <w:rPr>
          <w:ins w:id="522" w:author="JY Hwang1" w:date="2019-09-30T17:16:00Z"/>
          <w:rFonts w:eastAsiaTheme="minorEastAsia"/>
          <w:lang w:eastAsia="ko-KR"/>
        </w:rPr>
      </w:pPr>
      <w:ins w:id="523" w:author="JY Hwang1" w:date="2019-09-30T17:16:00Z">
        <w:r>
          <w:rPr>
            <w:rFonts w:eastAsiaTheme="minorEastAsia" w:hint="eastAsia"/>
            <w:lang w:eastAsia="ko-KR"/>
          </w:rPr>
          <w:t xml:space="preserve">When </w:t>
        </w:r>
        <w:r>
          <w:rPr>
            <w:rFonts w:eastAsiaTheme="minorEastAsia"/>
            <w:lang w:eastAsia="ko-KR"/>
          </w:rPr>
          <w:t xml:space="preserve">TDD </w:t>
        </w:r>
        <w:r>
          <w:rPr>
            <w:rFonts w:eastAsiaTheme="minorEastAsia" w:hint="eastAsia"/>
            <w:lang w:eastAsia="ko-KR"/>
          </w:rPr>
          <w:t>intra-band carrier aggregation is configured, the scheduling restrictions on serving cell where SRS-RSRP measurement is performed apply on all serving cells in the same band on the symbols that fully or partially overlap with restricted symbols.</w:t>
        </w:r>
      </w:ins>
    </w:p>
    <w:p w:rsidR="0062572E" w:rsidRDefault="0062572E" w:rsidP="0062572E">
      <w:pPr>
        <w:jc w:val="both"/>
        <w:rPr>
          <w:ins w:id="524" w:author="JY Hwang1" w:date="2019-09-30T17:16:00Z"/>
          <w:rFonts w:eastAsiaTheme="minorEastAsia"/>
          <w:lang w:eastAsia="ko-KR"/>
        </w:rPr>
      </w:pPr>
    </w:p>
    <w:p w:rsidR="0062572E" w:rsidRPr="006A3F60" w:rsidRDefault="0062572E" w:rsidP="0062572E">
      <w:pPr>
        <w:keepNext/>
        <w:keepLines/>
        <w:spacing w:before="120"/>
        <w:ind w:left="1701" w:hanging="1701"/>
        <w:outlineLvl w:val="4"/>
        <w:rPr>
          <w:ins w:id="525" w:author="JY Hwang1" w:date="2019-09-30T17:16:00Z"/>
        </w:rPr>
      </w:pPr>
      <w:ins w:id="526" w:author="JY Hwang1" w:date="2019-09-30T17:16:00Z">
        <w:r w:rsidRPr="006A3F60">
          <w:rPr>
            <w:rFonts w:ascii="Arial" w:hAnsi="Arial"/>
            <w:sz w:val="22"/>
          </w:rPr>
          <w:t>9.</w:t>
        </w:r>
      </w:ins>
      <w:ins w:id="527" w:author="JY Hwang2" w:date="2019-10-16T12:59:00Z">
        <w:r w:rsidR="00F26B51">
          <w:rPr>
            <w:rFonts w:ascii="Arial" w:hAnsi="Arial"/>
            <w:sz w:val="22"/>
          </w:rPr>
          <w:t>x</w:t>
        </w:r>
      </w:ins>
      <w:ins w:id="528" w:author="JY Hwang1" w:date="2019-09-30T17:16:00Z">
        <w:del w:id="529" w:author="JY Hwang2" w:date="2019-10-16T12:59:00Z">
          <w:r w:rsidDel="00F26B51">
            <w:rPr>
              <w:rFonts w:ascii="Arial" w:hAnsi="Arial"/>
              <w:sz w:val="22"/>
            </w:rPr>
            <w:delText>7</w:delText>
          </w:r>
        </w:del>
        <w:r w:rsidRPr="006A3F60">
          <w:rPr>
            <w:rFonts w:ascii="Arial" w:hAnsi="Arial"/>
            <w:sz w:val="22"/>
          </w:rPr>
          <w:t>.</w:t>
        </w:r>
        <w:r>
          <w:rPr>
            <w:rFonts w:ascii="Arial" w:hAnsi="Arial"/>
            <w:sz w:val="22"/>
          </w:rPr>
          <w:t>2</w:t>
        </w:r>
        <w:r w:rsidRPr="006A3F60">
          <w:rPr>
            <w:rFonts w:ascii="Arial" w:hAnsi="Arial"/>
            <w:sz w:val="22"/>
          </w:rPr>
          <w:t>.</w:t>
        </w:r>
        <w:r>
          <w:rPr>
            <w:rFonts w:ascii="Arial" w:hAnsi="Arial"/>
            <w:sz w:val="22"/>
          </w:rPr>
          <w:t>6</w:t>
        </w:r>
        <w:r w:rsidRPr="006A3F60">
          <w:rPr>
            <w:rFonts w:ascii="Arial" w:hAnsi="Arial"/>
            <w:sz w:val="22"/>
          </w:rPr>
          <w:t>.</w:t>
        </w:r>
        <w:r>
          <w:rPr>
            <w:rFonts w:ascii="Arial" w:hAnsi="Arial"/>
            <w:sz w:val="22"/>
          </w:rPr>
          <w:t>2</w:t>
        </w:r>
        <w:r w:rsidRPr="006A3F60">
          <w:rPr>
            <w:rFonts w:ascii="Arial" w:hAnsi="Arial"/>
            <w:sz w:val="22"/>
          </w:rPr>
          <w:tab/>
        </w:r>
        <w:r>
          <w:rPr>
            <w:rFonts w:ascii="Arial" w:hAnsi="Arial"/>
            <w:sz w:val="22"/>
          </w:rPr>
          <w:t>Scheduling availability of UE performing measurement on FR2</w:t>
        </w:r>
      </w:ins>
    </w:p>
    <w:p w:rsidR="0062572E" w:rsidRDefault="0062572E" w:rsidP="0062572E">
      <w:pPr>
        <w:jc w:val="both"/>
        <w:rPr>
          <w:ins w:id="530" w:author="JY Hwang1" w:date="2019-09-30T17:16:00Z"/>
          <w:rFonts w:eastAsiaTheme="minorEastAsia"/>
          <w:lang w:eastAsia="ko-KR"/>
        </w:rPr>
      </w:pPr>
      <w:ins w:id="531" w:author="JY Hwang1" w:date="2019-09-30T17:16:00Z">
        <w:r>
          <w:rPr>
            <w:rFonts w:eastAsiaTheme="minorEastAsia" w:hint="eastAsia"/>
            <w:lang w:eastAsia="ko-KR"/>
          </w:rPr>
          <w:t xml:space="preserve">The following scheduling </w:t>
        </w:r>
        <w:r>
          <w:rPr>
            <w:rFonts w:eastAsiaTheme="minorEastAsia"/>
            <w:lang w:eastAsia="ko-KR"/>
          </w:rPr>
          <w:t>restriction</w:t>
        </w:r>
        <w:r>
          <w:rPr>
            <w:rFonts w:eastAsiaTheme="minorEastAsia" w:hint="eastAsia"/>
            <w:lang w:eastAsia="ko-KR"/>
          </w:rPr>
          <w:t xml:space="preserve"> </w:t>
        </w:r>
        <w:r>
          <w:rPr>
            <w:rFonts w:eastAsiaTheme="minorEastAsia"/>
            <w:lang w:eastAsia="ko-KR"/>
          </w:rPr>
          <w:t>applies due to SRS-RSRP measurement.</w:t>
        </w:r>
      </w:ins>
    </w:p>
    <w:p w:rsidR="00326DC3" w:rsidRDefault="00326DC3" w:rsidP="00326DC3">
      <w:pPr>
        <w:pStyle w:val="a5"/>
        <w:numPr>
          <w:ilvl w:val="0"/>
          <w:numId w:val="2"/>
        </w:numPr>
        <w:ind w:leftChars="0"/>
        <w:jc w:val="both"/>
        <w:rPr>
          <w:ins w:id="532" w:author="JY Hwang2" w:date="2019-10-16T18:25:00Z"/>
          <w:rFonts w:eastAsiaTheme="minorEastAsia"/>
          <w:lang w:eastAsia="ko-KR"/>
        </w:rPr>
      </w:pPr>
      <w:ins w:id="533" w:author="JY Hwang2" w:date="2019-10-16T18:25:00Z">
        <w:r>
          <w:rPr>
            <w:lang w:val="en-US"/>
          </w:rPr>
          <w:t>UE is not expected to transmit PUCCH/PUSCH/</w:t>
        </w:r>
        <w:r w:rsidRPr="00747183">
          <w:rPr>
            <w:lang w:val="en-US"/>
          </w:rPr>
          <w:t>SRS on SRS</w:t>
        </w:r>
        <w:r>
          <w:rPr>
            <w:lang w:val="en-US"/>
          </w:rPr>
          <w:t>-RSRP measured</w:t>
        </w:r>
        <w:r w:rsidRPr="00747183">
          <w:rPr>
            <w:lang w:val="en-US"/>
          </w:rPr>
          <w:t xml:space="preserve"> </w:t>
        </w:r>
        <w:r>
          <w:rPr>
            <w:lang w:val="en-US"/>
          </w:rPr>
          <w:t>OFDM symbols</w:t>
        </w:r>
        <w:r>
          <w:rPr>
            <w:rFonts w:eastAsiaTheme="minorEastAsia" w:hint="eastAsia"/>
            <w:lang w:eastAsia="ko-KR"/>
          </w:rPr>
          <w:t xml:space="preserve">, and on </w:t>
        </w:r>
        <w:r>
          <w:rPr>
            <w:rFonts w:eastAsiaTheme="minorEastAsia"/>
            <w:lang w:eastAsia="ko-KR"/>
          </w:rPr>
          <w:t>[</w:t>
        </w:r>
        <w:r>
          <w:rPr>
            <w:rFonts w:eastAsiaTheme="minorEastAsia" w:hint="eastAsia"/>
            <w:lang w:eastAsia="ko-KR"/>
          </w:rPr>
          <w:t>1</w:t>
        </w:r>
        <w:r>
          <w:rPr>
            <w:rFonts w:eastAsiaTheme="minorEastAsia"/>
            <w:lang w:eastAsia="ko-KR"/>
          </w:rPr>
          <w:t>]</w:t>
        </w:r>
        <w:r>
          <w:rPr>
            <w:rFonts w:eastAsiaTheme="minorEastAsia" w:hint="eastAsia"/>
            <w:lang w:eastAsia="ko-KR"/>
          </w:rPr>
          <w:t xml:space="preserve"> data symbol before SRS-RSRP measured symbol</w:t>
        </w:r>
        <w:r>
          <w:rPr>
            <w:rFonts w:eastAsiaTheme="minorEastAsia"/>
            <w:lang w:eastAsia="ko-KR"/>
          </w:rPr>
          <w:t xml:space="preserve"> for 60 kHz subcarrier spacing.</w:t>
        </w:r>
      </w:ins>
    </w:p>
    <w:p w:rsidR="0062572E" w:rsidRDefault="0062572E" w:rsidP="0062572E">
      <w:pPr>
        <w:pStyle w:val="a5"/>
        <w:numPr>
          <w:ilvl w:val="0"/>
          <w:numId w:val="2"/>
        </w:numPr>
        <w:ind w:leftChars="0"/>
        <w:jc w:val="both"/>
        <w:rPr>
          <w:ins w:id="534" w:author="JY Hwang1" w:date="2019-09-30T17:16:00Z"/>
          <w:rFonts w:eastAsiaTheme="minorEastAsia"/>
          <w:lang w:eastAsia="ko-KR"/>
        </w:rPr>
      </w:pPr>
      <w:ins w:id="535" w:author="JY Hwang1" w:date="2019-09-30T17:16:00Z">
        <w:r>
          <w:rPr>
            <w:rFonts w:eastAsiaTheme="minorEastAsia" w:hint="eastAsia"/>
            <w:lang w:eastAsia="ko-KR"/>
          </w:rPr>
          <w:t xml:space="preserve">Depending on UE capability, the UE is not expected to receive PDCCH/PDSCH on SRS-RSRP measured OFDM symbols, and on </w:t>
        </w:r>
        <w:r>
          <w:rPr>
            <w:rFonts w:eastAsiaTheme="minorEastAsia"/>
            <w:lang w:eastAsia="ko-KR"/>
          </w:rPr>
          <w:t>[</w:t>
        </w:r>
        <w:r>
          <w:rPr>
            <w:rFonts w:eastAsiaTheme="minorEastAsia" w:hint="eastAsia"/>
            <w:lang w:eastAsia="ko-KR"/>
          </w:rPr>
          <w:t>1</w:t>
        </w:r>
        <w:r>
          <w:rPr>
            <w:rFonts w:eastAsiaTheme="minorEastAsia"/>
            <w:lang w:eastAsia="ko-KR"/>
          </w:rPr>
          <w:t>]</w:t>
        </w:r>
        <w:r>
          <w:rPr>
            <w:rFonts w:eastAsiaTheme="minorEastAsia" w:hint="eastAsia"/>
            <w:lang w:eastAsia="ko-KR"/>
          </w:rPr>
          <w:t xml:space="preserve"> data symbol before SRS-RSRP measured symbol</w:t>
        </w:r>
        <w:r>
          <w:rPr>
            <w:rFonts w:eastAsiaTheme="minorEastAsia"/>
            <w:lang w:eastAsia="ko-KR"/>
          </w:rPr>
          <w:t xml:space="preserve"> for 60 kHz.</w:t>
        </w:r>
      </w:ins>
    </w:p>
    <w:p w:rsidR="00326DC3" w:rsidRDefault="00326DC3" w:rsidP="00326DC3">
      <w:pPr>
        <w:pStyle w:val="a5"/>
        <w:numPr>
          <w:ilvl w:val="0"/>
          <w:numId w:val="2"/>
        </w:numPr>
        <w:ind w:leftChars="0"/>
        <w:jc w:val="both"/>
        <w:rPr>
          <w:ins w:id="536" w:author="JY Hwang2" w:date="2019-10-16T18:25:00Z"/>
          <w:rFonts w:eastAsiaTheme="minorEastAsia"/>
          <w:lang w:eastAsia="ko-KR"/>
        </w:rPr>
      </w:pPr>
      <w:ins w:id="537" w:author="JY Hwang2" w:date="2019-10-16T18:25:00Z">
        <w:r>
          <w:rPr>
            <w:lang w:val="en-US"/>
          </w:rPr>
          <w:t>UE is not expected to transmit PUCCH/PUSCH/</w:t>
        </w:r>
        <w:r w:rsidRPr="00747183">
          <w:rPr>
            <w:lang w:val="en-US"/>
          </w:rPr>
          <w:t>SRS on SRS</w:t>
        </w:r>
        <w:r>
          <w:rPr>
            <w:lang w:val="en-US"/>
          </w:rPr>
          <w:t>-RSRP measured</w:t>
        </w:r>
        <w:r w:rsidRPr="00747183">
          <w:rPr>
            <w:lang w:val="en-US"/>
          </w:rPr>
          <w:t xml:space="preserve"> </w:t>
        </w:r>
        <w:r>
          <w:rPr>
            <w:lang w:val="en-US"/>
          </w:rPr>
          <w:t>OFDM symbols</w:t>
        </w:r>
        <w:r>
          <w:rPr>
            <w:rFonts w:eastAsiaTheme="minorEastAsia" w:hint="eastAsia"/>
            <w:lang w:eastAsia="ko-KR"/>
          </w:rPr>
          <w:t xml:space="preserve">, and on </w:t>
        </w:r>
        <w:r>
          <w:rPr>
            <w:rFonts w:eastAsiaTheme="minorEastAsia"/>
            <w:lang w:eastAsia="ko-KR"/>
          </w:rPr>
          <w:t>[2]</w:t>
        </w:r>
        <w:r>
          <w:rPr>
            <w:rFonts w:eastAsiaTheme="minorEastAsia" w:hint="eastAsia"/>
            <w:lang w:eastAsia="ko-KR"/>
          </w:rPr>
          <w:t xml:space="preserve"> data symbol before SRS-RSRP measured symbol</w:t>
        </w:r>
        <w:r>
          <w:rPr>
            <w:rFonts w:eastAsiaTheme="minorEastAsia"/>
            <w:lang w:eastAsia="ko-KR"/>
          </w:rPr>
          <w:t xml:space="preserve"> for 120 kHz subcarrier spacing.</w:t>
        </w:r>
      </w:ins>
    </w:p>
    <w:p w:rsidR="0062572E" w:rsidRPr="00B16F42" w:rsidRDefault="0062572E" w:rsidP="0062572E">
      <w:pPr>
        <w:pStyle w:val="a5"/>
        <w:numPr>
          <w:ilvl w:val="0"/>
          <w:numId w:val="2"/>
        </w:numPr>
        <w:ind w:leftChars="0"/>
        <w:jc w:val="both"/>
        <w:rPr>
          <w:ins w:id="538" w:author="JY Hwang1" w:date="2019-09-30T17:16:00Z"/>
          <w:rFonts w:eastAsiaTheme="minorEastAsia"/>
          <w:lang w:eastAsia="ko-KR"/>
        </w:rPr>
      </w:pPr>
      <w:ins w:id="539" w:author="JY Hwang1" w:date="2019-09-30T17:16:00Z">
        <w:r w:rsidRPr="00BE5BAF">
          <w:rPr>
            <w:rFonts w:eastAsiaTheme="minorEastAsia" w:hint="eastAsia"/>
            <w:lang w:eastAsia="ko-KR"/>
          </w:rPr>
          <w:t xml:space="preserve">Depending on UE capability, the UE is not expected to receive PDCCH/PDSCH on SRS-RSRP measured OFDM symbols, and on </w:t>
        </w:r>
        <w:r w:rsidRPr="00B16F42">
          <w:rPr>
            <w:rFonts w:eastAsiaTheme="minorEastAsia"/>
            <w:lang w:eastAsia="ko-KR"/>
          </w:rPr>
          <w:t>[2]</w:t>
        </w:r>
        <w:r w:rsidRPr="00B16F42">
          <w:rPr>
            <w:rFonts w:eastAsiaTheme="minorEastAsia" w:hint="eastAsia"/>
            <w:lang w:eastAsia="ko-KR"/>
          </w:rPr>
          <w:t xml:space="preserve"> data symbol</w:t>
        </w:r>
      </w:ins>
      <w:ins w:id="540" w:author="JY Hwang1" w:date="2019-10-04T14:54:00Z">
        <w:r w:rsidR="00F0436B">
          <w:rPr>
            <w:rFonts w:eastAsiaTheme="minorEastAsia"/>
            <w:lang w:eastAsia="ko-KR"/>
          </w:rPr>
          <w:t>s</w:t>
        </w:r>
      </w:ins>
      <w:ins w:id="541" w:author="JY Hwang1" w:date="2019-09-30T17:16:00Z">
        <w:r w:rsidRPr="00B16F42">
          <w:rPr>
            <w:rFonts w:eastAsiaTheme="minorEastAsia" w:hint="eastAsia"/>
            <w:lang w:eastAsia="ko-KR"/>
          </w:rPr>
          <w:t xml:space="preserve"> before SRS-RSRP measured symbol</w:t>
        </w:r>
        <w:r w:rsidRPr="00B16F42">
          <w:rPr>
            <w:rFonts w:eastAsiaTheme="minorEastAsia"/>
            <w:lang w:eastAsia="ko-KR"/>
          </w:rPr>
          <w:t xml:space="preserve"> for </w:t>
        </w:r>
        <w:r>
          <w:rPr>
            <w:rFonts w:eastAsiaTheme="minorEastAsia"/>
            <w:lang w:eastAsia="ko-KR"/>
          </w:rPr>
          <w:t>12</w:t>
        </w:r>
        <w:r w:rsidRPr="00B16F42">
          <w:rPr>
            <w:rFonts w:eastAsiaTheme="minorEastAsia"/>
            <w:lang w:eastAsia="ko-KR"/>
          </w:rPr>
          <w:t>0 kHz.</w:t>
        </w:r>
      </w:ins>
    </w:p>
    <w:p w:rsidR="0062572E" w:rsidRDefault="0062572E" w:rsidP="0062572E">
      <w:pPr>
        <w:jc w:val="both"/>
        <w:rPr>
          <w:ins w:id="542" w:author="JY Hwang1" w:date="2019-09-30T17:16:00Z"/>
          <w:rFonts w:eastAsiaTheme="minorEastAsia"/>
          <w:lang w:eastAsia="ko-KR"/>
        </w:rPr>
      </w:pPr>
      <w:ins w:id="543" w:author="JY Hwang1" w:date="2019-09-30T17:16:00Z">
        <w:r>
          <w:rPr>
            <w:rFonts w:eastAsiaTheme="minorEastAsia" w:hint="eastAsia"/>
            <w:lang w:eastAsia="ko-KR"/>
          </w:rPr>
          <w:t xml:space="preserve">When </w:t>
        </w:r>
        <w:r>
          <w:rPr>
            <w:rFonts w:eastAsiaTheme="minorEastAsia"/>
            <w:lang w:eastAsia="ko-KR"/>
          </w:rPr>
          <w:t xml:space="preserve">TDD </w:t>
        </w:r>
        <w:r>
          <w:rPr>
            <w:rFonts w:eastAsiaTheme="minorEastAsia" w:hint="eastAsia"/>
            <w:lang w:eastAsia="ko-KR"/>
          </w:rPr>
          <w:t>intra-band carrier aggregation is configured, the scheduling restrictions on serving cell where SRS-RSRP measurement is performed apply on all serving cells in the same band on the symbols that fully or partially overlap with restricted symbols.</w:t>
        </w:r>
      </w:ins>
    </w:p>
    <w:p w:rsidR="0062572E" w:rsidRPr="00BD6741" w:rsidRDefault="0062572E" w:rsidP="0062572E">
      <w:pPr>
        <w:jc w:val="both"/>
        <w:rPr>
          <w:ins w:id="544" w:author="JY Hwang1" w:date="2019-09-30T17:16:00Z"/>
          <w:rFonts w:eastAsiaTheme="minorEastAsia"/>
          <w:i/>
          <w:lang w:eastAsia="ko-KR"/>
        </w:rPr>
      </w:pPr>
      <w:ins w:id="545" w:author="JY Hwang1" w:date="2019-09-30T17:16:00Z">
        <w:r w:rsidRPr="00BD6741">
          <w:rPr>
            <w:rFonts w:eastAsiaTheme="minorEastAsia" w:hint="eastAsia"/>
            <w:i/>
            <w:lang w:eastAsia="ko-KR"/>
          </w:rPr>
          <w:t>Editor</w:t>
        </w:r>
        <w:r w:rsidRPr="00BD6741">
          <w:rPr>
            <w:rFonts w:eastAsiaTheme="minorEastAsia"/>
            <w:i/>
            <w:lang w:eastAsia="ko-KR"/>
          </w:rPr>
          <w:t>’s note: for UE capability, RAN4 will capture detail description after RAN1 decision.</w:t>
        </w:r>
      </w:ins>
    </w:p>
    <w:p w:rsidR="0062572E" w:rsidRPr="00BE5BAF" w:rsidRDefault="0062572E" w:rsidP="0062572E">
      <w:pPr>
        <w:jc w:val="both"/>
        <w:rPr>
          <w:ins w:id="546" w:author="JY Hwang1" w:date="2019-09-30T17:16:00Z"/>
          <w:rFonts w:eastAsiaTheme="minorEastAsia"/>
          <w:lang w:eastAsia="ko-KR"/>
        </w:rPr>
      </w:pPr>
    </w:p>
    <w:p w:rsidR="0062572E" w:rsidRDefault="0062572E" w:rsidP="0062572E">
      <w:pPr>
        <w:keepNext/>
        <w:keepLines/>
        <w:spacing w:before="120"/>
        <w:ind w:left="1134" w:hanging="1134"/>
        <w:outlineLvl w:val="2"/>
        <w:rPr>
          <w:ins w:id="547" w:author="JY Hwang1" w:date="2019-09-30T17:16:00Z"/>
          <w:rFonts w:ascii="Arial" w:hAnsi="Arial"/>
          <w:sz w:val="28"/>
          <w:lang w:val="en-US"/>
        </w:rPr>
      </w:pPr>
      <w:ins w:id="548" w:author="JY Hwang1" w:date="2019-09-30T17:16:00Z">
        <w:r w:rsidRPr="006A3F60">
          <w:rPr>
            <w:rFonts w:ascii="Arial" w:hAnsi="Arial"/>
            <w:sz w:val="28"/>
            <w:lang w:val="en-US"/>
          </w:rPr>
          <w:t>9.</w:t>
        </w:r>
      </w:ins>
      <w:ins w:id="549" w:author="JY Hwang2" w:date="2019-10-16T12:59:00Z">
        <w:r w:rsidR="00F26B51">
          <w:rPr>
            <w:rFonts w:ascii="Arial" w:hAnsi="Arial"/>
            <w:sz w:val="28"/>
            <w:lang w:val="en-US"/>
          </w:rPr>
          <w:t>x</w:t>
        </w:r>
      </w:ins>
      <w:ins w:id="550" w:author="JY Hwang1" w:date="2019-09-30T17:16:00Z">
        <w:del w:id="551" w:author="JY Hwang2" w:date="2019-10-16T12:59:00Z">
          <w:r w:rsidDel="00F26B51">
            <w:rPr>
              <w:rFonts w:ascii="Arial" w:hAnsi="Arial"/>
              <w:sz w:val="28"/>
              <w:lang w:val="en-US"/>
            </w:rPr>
            <w:delText>7</w:delText>
          </w:r>
        </w:del>
        <w:r w:rsidRPr="006A3F60">
          <w:rPr>
            <w:rFonts w:ascii="Arial" w:hAnsi="Arial"/>
            <w:sz w:val="28"/>
            <w:lang w:val="en-US"/>
          </w:rPr>
          <w:t>.</w:t>
        </w:r>
        <w:r>
          <w:rPr>
            <w:rFonts w:ascii="Arial" w:hAnsi="Arial"/>
            <w:sz w:val="28"/>
            <w:lang w:val="en-US"/>
          </w:rPr>
          <w:t>3</w:t>
        </w:r>
        <w:r w:rsidRPr="006A3F60">
          <w:rPr>
            <w:rFonts w:ascii="Arial" w:hAnsi="Arial"/>
            <w:sz w:val="28"/>
            <w:lang w:val="en-US"/>
          </w:rPr>
          <w:tab/>
        </w:r>
        <w:r>
          <w:rPr>
            <w:rFonts w:ascii="Arial" w:hAnsi="Arial"/>
            <w:sz w:val="28"/>
            <w:lang w:val="en-US"/>
          </w:rPr>
          <w:t>CLI-RSSI measurements</w:t>
        </w:r>
      </w:ins>
    </w:p>
    <w:p w:rsidR="0062572E" w:rsidRPr="006A3F60" w:rsidRDefault="0062572E" w:rsidP="0062572E">
      <w:pPr>
        <w:keepNext/>
        <w:keepLines/>
        <w:spacing w:before="120"/>
        <w:ind w:left="1418" w:hanging="1418"/>
        <w:outlineLvl w:val="3"/>
        <w:rPr>
          <w:ins w:id="552" w:author="JY Hwang1" w:date="2019-09-30T17:16:00Z"/>
          <w:rFonts w:ascii="Arial" w:hAnsi="Arial"/>
          <w:sz w:val="24"/>
        </w:rPr>
      </w:pPr>
      <w:ins w:id="553" w:author="JY Hwang1" w:date="2019-09-30T17:16:00Z">
        <w:r w:rsidRPr="006A3F60">
          <w:rPr>
            <w:rFonts w:ascii="Arial" w:hAnsi="Arial"/>
            <w:sz w:val="24"/>
          </w:rPr>
          <w:t>9.</w:t>
        </w:r>
      </w:ins>
      <w:ins w:id="554" w:author="JY Hwang2" w:date="2019-10-16T12:59:00Z">
        <w:r w:rsidR="00F26B51">
          <w:rPr>
            <w:rFonts w:ascii="Arial" w:hAnsi="Arial"/>
            <w:sz w:val="24"/>
          </w:rPr>
          <w:t>x</w:t>
        </w:r>
      </w:ins>
      <w:ins w:id="555" w:author="JY Hwang1" w:date="2019-09-30T17:16:00Z">
        <w:del w:id="556" w:author="JY Hwang2" w:date="2019-10-16T12:59:00Z">
          <w:r w:rsidDel="00F26B51">
            <w:rPr>
              <w:rFonts w:ascii="Arial" w:hAnsi="Arial"/>
              <w:sz w:val="24"/>
            </w:rPr>
            <w:delText>7</w:delText>
          </w:r>
        </w:del>
        <w:r w:rsidRPr="006A3F60">
          <w:rPr>
            <w:rFonts w:ascii="Arial" w:hAnsi="Arial"/>
            <w:sz w:val="24"/>
          </w:rPr>
          <w:t>.</w:t>
        </w:r>
        <w:r>
          <w:rPr>
            <w:rFonts w:ascii="Arial" w:hAnsi="Arial"/>
            <w:sz w:val="24"/>
          </w:rPr>
          <w:t>3.1</w:t>
        </w:r>
        <w:r w:rsidRPr="006A3F60">
          <w:rPr>
            <w:rFonts w:ascii="Arial" w:hAnsi="Arial"/>
            <w:sz w:val="24"/>
          </w:rPr>
          <w:tab/>
        </w:r>
        <w:r>
          <w:rPr>
            <w:rFonts w:ascii="Arial" w:hAnsi="Arial"/>
            <w:sz w:val="24"/>
          </w:rPr>
          <w:t>Introduction</w:t>
        </w:r>
      </w:ins>
    </w:p>
    <w:p w:rsidR="0062572E" w:rsidRDefault="0062572E" w:rsidP="0062572E">
      <w:pPr>
        <w:jc w:val="both"/>
        <w:rPr>
          <w:ins w:id="557" w:author="JY Hwang1" w:date="2019-09-30T17:16:00Z"/>
          <w:rFonts w:eastAsiaTheme="minorEastAsia"/>
          <w:lang w:eastAsia="ko-KR"/>
        </w:rPr>
      </w:pPr>
      <w:ins w:id="558" w:author="JY Hwang1" w:date="2019-09-30T17:16:00Z">
        <w:r>
          <w:rPr>
            <w:rFonts w:eastAsiaTheme="minorEastAsia"/>
            <w:lang w:eastAsia="ko-KR"/>
          </w:rPr>
          <w:t>W</w:t>
        </w:r>
        <w:r>
          <w:rPr>
            <w:rFonts w:eastAsiaTheme="minorEastAsia" w:hint="eastAsia"/>
            <w:lang w:eastAsia="ko-KR"/>
          </w:rPr>
          <w:t xml:space="preserve">hen </w:t>
        </w:r>
        <w:r>
          <w:rPr>
            <w:rFonts w:eastAsiaTheme="minorEastAsia"/>
            <w:lang w:eastAsia="ko-KR"/>
          </w:rPr>
          <w:t xml:space="preserve">configured by the network, the UE shall be able to perform CLI-RSSI measurement of configured </w:t>
        </w:r>
      </w:ins>
      <w:ins w:id="559" w:author="JY Hwang1" w:date="2019-10-01T15:45:00Z">
        <w:r w:rsidR="00017797" w:rsidRPr="00017797">
          <w:rPr>
            <w:i/>
          </w:rPr>
          <w:t>rssi-ResourceConfigCLI</w:t>
        </w:r>
      </w:ins>
      <w:ins w:id="560" w:author="JY Hwang1" w:date="2019-09-30T17:16:00Z">
        <w:r>
          <w:rPr>
            <w:rFonts w:eastAsiaTheme="minorEastAsia"/>
            <w:lang w:eastAsia="ko-KR"/>
          </w:rPr>
          <w:t>. The subcarrier spacing for CLI-RSSI measurement resource configuration can be same or different from the subcarrier spacing of active BWP.</w:t>
        </w:r>
      </w:ins>
    </w:p>
    <w:p w:rsidR="0062572E" w:rsidRDefault="0062572E" w:rsidP="0062572E">
      <w:pPr>
        <w:jc w:val="both"/>
        <w:rPr>
          <w:ins w:id="561" w:author="JY Hwang1" w:date="2019-09-30T17:16:00Z"/>
          <w:rFonts w:eastAsiaTheme="minorEastAsia"/>
          <w:lang w:eastAsia="ko-KR"/>
        </w:rPr>
      </w:pPr>
    </w:p>
    <w:p w:rsidR="0062572E" w:rsidRPr="00097A4F" w:rsidRDefault="0062572E" w:rsidP="0062572E">
      <w:pPr>
        <w:keepNext/>
        <w:keepLines/>
        <w:spacing w:before="120"/>
        <w:ind w:left="1418" w:hanging="1418"/>
        <w:outlineLvl w:val="3"/>
        <w:rPr>
          <w:ins w:id="562" w:author="JY Hwang1" w:date="2019-09-30T17:16:00Z"/>
          <w:rFonts w:ascii="Arial" w:hAnsi="Arial"/>
          <w:sz w:val="24"/>
        </w:rPr>
      </w:pPr>
      <w:ins w:id="563" w:author="JY Hwang1" w:date="2019-09-30T17:16:00Z">
        <w:r w:rsidRPr="006A3F60">
          <w:rPr>
            <w:rFonts w:ascii="Arial" w:hAnsi="Arial"/>
            <w:sz w:val="24"/>
          </w:rPr>
          <w:t>9.</w:t>
        </w:r>
      </w:ins>
      <w:ins w:id="564" w:author="JY Hwang2" w:date="2019-10-16T12:59:00Z">
        <w:r w:rsidR="00F26B51">
          <w:rPr>
            <w:rFonts w:ascii="Arial" w:hAnsi="Arial"/>
            <w:sz w:val="24"/>
          </w:rPr>
          <w:t>x</w:t>
        </w:r>
      </w:ins>
      <w:ins w:id="565" w:author="JY Hwang1" w:date="2019-09-30T17:16:00Z">
        <w:del w:id="566" w:author="JY Hwang2" w:date="2019-10-16T12:59:00Z">
          <w:r w:rsidDel="00F26B51">
            <w:rPr>
              <w:rFonts w:ascii="Arial" w:hAnsi="Arial"/>
              <w:sz w:val="24"/>
            </w:rPr>
            <w:delText>7</w:delText>
          </w:r>
        </w:del>
        <w:r w:rsidRPr="006A3F60">
          <w:rPr>
            <w:rFonts w:ascii="Arial" w:hAnsi="Arial"/>
            <w:sz w:val="24"/>
          </w:rPr>
          <w:t>.</w:t>
        </w:r>
        <w:r>
          <w:rPr>
            <w:rFonts w:ascii="Arial" w:hAnsi="Arial"/>
            <w:sz w:val="24"/>
          </w:rPr>
          <w:t>3.2</w:t>
        </w:r>
        <w:r w:rsidRPr="006A3F60">
          <w:rPr>
            <w:rFonts w:ascii="Arial" w:hAnsi="Arial"/>
            <w:sz w:val="24"/>
          </w:rPr>
          <w:tab/>
        </w:r>
        <w:r>
          <w:rPr>
            <w:rFonts w:ascii="Arial" w:hAnsi="Arial"/>
            <w:sz w:val="24"/>
          </w:rPr>
          <w:t>Requirements applicability</w:t>
        </w:r>
      </w:ins>
    </w:p>
    <w:p w:rsidR="0062572E" w:rsidRDefault="0062572E" w:rsidP="0062572E">
      <w:pPr>
        <w:jc w:val="both"/>
        <w:rPr>
          <w:ins w:id="567" w:author="JY Hwang1" w:date="2019-09-30T17:16:00Z"/>
          <w:rFonts w:eastAsiaTheme="minorEastAsia"/>
          <w:lang w:eastAsia="ko-KR"/>
        </w:rPr>
      </w:pPr>
      <w:ins w:id="568" w:author="JY Hwang1" w:date="2019-09-30T17:16:00Z">
        <w:r>
          <w:rPr>
            <w:rFonts w:eastAsiaTheme="minorEastAsia" w:hint="eastAsia"/>
            <w:lang w:eastAsia="ko-KR"/>
          </w:rPr>
          <w:t>The requirements in clause 9.</w:t>
        </w:r>
        <w:del w:id="569" w:author="JY Hwang2" w:date="2019-10-16T13:03:00Z">
          <w:r w:rsidDel="00F26B51">
            <w:rPr>
              <w:rFonts w:eastAsiaTheme="minorEastAsia" w:hint="eastAsia"/>
              <w:lang w:eastAsia="ko-KR"/>
            </w:rPr>
            <w:delText>7</w:delText>
          </w:r>
        </w:del>
      </w:ins>
      <w:ins w:id="570" w:author="JY Hwang2" w:date="2019-10-16T13:03:00Z">
        <w:r w:rsidR="00F26B51">
          <w:rPr>
            <w:rFonts w:eastAsiaTheme="minorEastAsia"/>
            <w:lang w:eastAsia="ko-KR"/>
          </w:rPr>
          <w:t>x</w:t>
        </w:r>
      </w:ins>
      <w:ins w:id="571" w:author="JY Hwang1" w:date="2019-09-30T17:16:00Z">
        <w:r>
          <w:rPr>
            <w:rFonts w:eastAsiaTheme="minorEastAsia"/>
            <w:lang w:eastAsia="ko-KR"/>
          </w:rPr>
          <w:t>.3</w:t>
        </w:r>
        <w:r>
          <w:rPr>
            <w:rFonts w:eastAsiaTheme="minorEastAsia" w:hint="eastAsia"/>
            <w:lang w:eastAsia="ko-KR"/>
          </w:rPr>
          <w:t xml:space="preserve"> apply, provided:</w:t>
        </w:r>
      </w:ins>
    </w:p>
    <w:p w:rsidR="0062572E" w:rsidRPr="00E3571B" w:rsidRDefault="0062572E" w:rsidP="0062572E">
      <w:pPr>
        <w:pStyle w:val="a5"/>
        <w:numPr>
          <w:ilvl w:val="0"/>
          <w:numId w:val="1"/>
        </w:numPr>
        <w:ind w:leftChars="0"/>
        <w:jc w:val="both"/>
        <w:rPr>
          <w:ins w:id="572" w:author="JY Hwang1" w:date="2019-09-30T17:16:00Z"/>
          <w:rFonts w:eastAsiaTheme="minorEastAsia"/>
          <w:lang w:eastAsia="ko-KR"/>
        </w:rPr>
      </w:pPr>
      <w:ins w:id="573" w:author="JY Hwang1" w:date="2019-09-30T17:16:00Z">
        <w:r>
          <w:rPr>
            <w:rFonts w:eastAsiaTheme="minorEastAsia"/>
            <w:lang w:eastAsia="ko-KR"/>
          </w:rPr>
          <w:t xml:space="preserve">The measurement </w:t>
        </w:r>
        <w:r>
          <w:rPr>
            <w:rFonts w:eastAsiaTheme="minorEastAsia" w:hint="eastAsia"/>
            <w:lang w:eastAsia="ko-KR"/>
          </w:rPr>
          <w:t>resource</w:t>
        </w:r>
        <w:r>
          <w:rPr>
            <w:rFonts w:eastAsiaTheme="minorEastAsia"/>
            <w:lang w:eastAsia="ko-KR"/>
          </w:rPr>
          <w:t>s configured for CLI-RSSI measurements are measurable.</w:t>
        </w:r>
      </w:ins>
    </w:p>
    <w:p w:rsidR="0062572E" w:rsidRDefault="0062572E" w:rsidP="0062572E">
      <w:pPr>
        <w:jc w:val="both"/>
        <w:rPr>
          <w:ins w:id="574" w:author="JY Hwang1" w:date="2019-09-30T17:16:00Z"/>
          <w:rFonts w:eastAsiaTheme="minorEastAsia"/>
          <w:lang w:eastAsia="ko-KR"/>
        </w:rPr>
      </w:pPr>
      <w:ins w:id="575" w:author="JY Hwang1" w:date="2019-09-30T17:16:00Z">
        <w:r>
          <w:rPr>
            <w:rFonts w:eastAsiaTheme="minorEastAsia" w:hint="eastAsia"/>
            <w:lang w:eastAsia="ko-KR"/>
          </w:rPr>
          <w:t xml:space="preserve">A </w:t>
        </w:r>
        <w:r>
          <w:rPr>
            <w:rFonts w:eastAsiaTheme="minorEastAsia"/>
            <w:lang w:eastAsia="ko-KR"/>
          </w:rPr>
          <w:t>measurement</w:t>
        </w:r>
        <w:r>
          <w:rPr>
            <w:rFonts w:eastAsiaTheme="minorEastAsia" w:hint="eastAsia"/>
            <w:lang w:eastAsia="ko-KR"/>
          </w:rPr>
          <w:t xml:space="preserve"> resource configured for </w:t>
        </w:r>
        <w:r>
          <w:rPr>
            <w:rFonts w:eastAsiaTheme="minorEastAsia"/>
            <w:lang w:eastAsia="ko-KR"/>
          </w:rPr>
          <w:t xml:space="preserve">CLI-RSSI </w:t>
        </w:r>
        <w:r>
          <w:rPr>
            <w:rFonts w:eastAsiaTheme="minorEastAsia" w:hint="eastAsia"/>
            <w:lang w:eastAsia="ko-KR"/>
          </w:rPr>
          <w:t xml:space="preserve">shall be considered </w:t>
        </w:r>
        <w:r>
          <w:rPr>
            <w:rFonts w:eastAsiaTheme="minorEastAsia"/>
            <w:lang w:eastAsia="ko-KR"/>
          </w:rPr>
          <w:t>measurable</w:t>
        </w:r>
        <w:r>
          <w:rPr>
            <w:rFonts w:eastAsiaTheme="minorEastAsia" w:hint="eastAsia"/>
            <w:lang w:eastAsia="ko-KR"/>
          </w:rPr>
          <w:t xml:space="preserve"> </w:t>
        </w:r>
        <w:r>
          <w:rPr>
            <w:rFonts w:eastAsiaTheme="minorEastAsia"/>
            <w:lang w:eastAsia="ko-KR"/>
          </w:rPr>
          <w:t>when for each relevant CLI-RSSI resource the following conditions are met:</w:t>
        </w:r>
      </w:ins>
    </w:p>
    <w:p w:rsidR="0062572E" w:rsidRDefault="0062572E" w:rsidP="0062572E">
      <w:pPr>
        <w:pStyle w:val="a5"/>
        <w:numPr>
          <w:ilvl w:val="0"/>
          <w:numId w:val="1"/>
        </w:numPr>
        <w:ind w:leftChars="0"/>
        <w:jc w:val="both"/>
        <w:rPr>
          <w:ins w:id="576" w:author="JY Hwang1" w:date="2019-09-30T17:16:00Z"/>
          <w:rFonts w:eastAsiaTheme="minorEastAsia"/>
          <w:lang w:eastAsia="ko-KR"/>
        </w:rPr>
      </w:pPr>
      <w:ins w:id="577" w:author="JY Hwang1" w:date="2019-09-30T17:16:00Z">
        <w:r>
          <w:rPr>
            <w:rFonts w:eastAsiaTheme="minorEastAsia"/>
            <w:lang w:eastAsia="ko-KR"/>
          </w:rPr>
          <w:t>CLI-RSSI related side conditions given in clauses 10.1.</w:t>
        </w:r>
        <w:del w:id="578" w:author="JY Hwang2" w:date="2019-10-16T13:03:00Z">
          <w:r w:rsidDel="00F26B51">
            <w:rPr>
              <w:rFonts w:eastAsiaTheme="minorEastAsia"/>
              <w:lang w:eastAsia="ko-KR"/>
            </w:rPr>
            <w:delText>22</w:delText>
          </w:r>
        </w:del>
      </w:ins>
      <w:ins w:id="579" w:author="JY Hwang2" w:date="2019-10-16T13:03:00Z">
        <w:r w:rsidR="00F26B51">
          <w:rPr>
            <w:rFonts w:eastAsiaTheme="minorEastAsia"/>
            <w:lang w:eastAsia="ko-KR"/>
          </w:rPr>
          <w:t>x</w:t>
        </w:r>
      </w:ins>
      <w:ins w:id="580" w:author="JY Hwang1" w:date="2019-09-30T17:16:00Z">
        <w:r>
          <w:rPr>
            <w:rFonts w:eastAsiaTheme="minorEastAsia"/>
            <w:lang w:eastAsia="ko-KR"/>
          </w:rPr>
          <w:t>.</w:t>
        </w:r>
        <w:del w:id="581" w:author="JY Hwang2" w:date="2019-10-16T13:03:00Z">
          <w:r w:rsidDel="00F26B51">
            <w:rPr>
              <w:rFonts w:eastAsiaTheme="minorEastAsia"/>
              <w:lang w:eastAsia="ko-KR"/>
            </w:rPr>
            <w:delText>4</w:delText>
          </w:r>
        </w:del>
      </w:ins>
      <w:ins w:id="582" w:author="JY Hwang2" w:date="2019-10-16T13:03:00Z">
        <w:r w:rsidR="00F26B51">
          <w:rPr>
            <w:rFonts w:eastAsiaTheme="minorEastAsia"/>
            <w:lang w:eastAsia="ko-KR"/>
          </w:rPr>
          <w:t>x</w:t>
        </w:r>
      </w:ins>
      <w:ins w:id="583" w:author="JY Hwang1" w:date="2019-09-30T17:16:00Z">
        <w:r>
          <w:rPr>
            <w:rFonts w:eastAsiaTheme="minorEastAsia"/>
            <w:lang w:eastAsia="ko-KR"/>
          </w:rPr>
          <w:t xml:space="preserve"> and 10.1.</w:t>
        </w:r>
        <w:del w:id="584" w:author="JY Hwang2" w:date="2019-10-16T13:03:00Z">
          <w:r w:rsidDel="00F26B51">
            <w:rPr>
              <w:rFonts w:eastAsiaTheme="minorEastAsia"/>
              <w:lang w:eastAsia="ko-KR"/>
            </w:rPr>
            <w:delText>22</w:delText>
          </w:r>
        </w:del>
      </w:ins>
      <w:ins w:id="585" w:author="JY Hwang2" w:date="2019-10-16T13:03:00Z">
        <w:r w:rsidR="00F26B51">
          <w:rPr>
            <w:rFonts w:eastAsiaTheme="minorEastAsia"/>
            <w:lang w:eastAsia="ko-KR"/>
          </w:rPr>
          <w:t>x</w:t>
        </w:r>
      </w:ins>
      <w:ins w:id="586" w:author="JY Hwang1" w:date="2019-09-30T17:16:00Z">
        <w:r>
          <w:rPr>
            <w:rFonts w:eastAsiaTheme="minorEastAsia"/>
            <w:lang w:eastAsia="ko-KR"/>
          </w:rPr>
          <w:t>.</w:t>
        </w:r>
        <w:del w:id="587" w:author="JY Hwang2" w:date="2019-10-16T13:03:00Z">
          <w:r w:rsidDel="00F26B51">
            <w:rPr>
              <w:rFonts w:eastAsiaTheme="minorEastAsia"/>
              <w:lang w:eastAsia="ko-KR"/>
            </w:rPr>
            <w:delText>5</w:delText>
          </w:r>
        </w:del>
      </w:ins>
      <w:ins w:id="588" w:author="JY Hwang2" w:date="2019-10-16T13:03:00Z">
        <w:r w:rsidR="00F26B51">
          <w:rPr>
            <w:rFonts w:eastAsiaTheme="minorEastAsia"/>
            <w:lang w:eastAsia="ko-KR"/>
          </w:rPr>
          <w:t>x</w:t>
        </w:r>
      </w:ins>
      <w:ins w:id="589" w:author="JY Hwang1" w:date="2019-09-30T17:16:00Z">
        <w:r>
          <w:rPr>
            <w:rFonts w:eastAsiaTheme="minorEastAsia"/>
            <w:lang w:eastAsia="ko-KR"/>
          </w:rPr>
          <w:t xml:space="preserve"> for FR1 and FR2, respectively, for a corresponding band</w:t>
        </w:r>
      </w:ins>
      <w:r w:rsidR="00F0436B">
        <w:rPr>
          <w:rFonts w:eastAsiaTheme="minorEastAsia"/>
          <w:lang w:eastAsia="ko-KR"/>
        </w:rPr>
        <w:t>.</w:t>
      </w:r>
    </w:p>
    <w:p w:rsidR="0062572E" w:rsidRPr="00973266" w:rsidRDefault="0062572E" w:rsidP="0062572E">
      <w:pPr>
        <w:jc w:val="both"/>
        <w:rPr>
          <w:ins w:id="590" w:author="JY Hwang1" w:date="2019-09-30T17:16:00Z"/>
          <w:rFonts w:eastAsiaTheme="minorEastAsia"/>
          <w:lang w:eastAsia="ko-KR"/>
        </w:rPr>
      </w:pPr>
    </w:p>
    <w:p w:rsidR="0062572E" w:rsidRPr="00097A4F" w:rsidRDefault="0062572E" w:rsidP="0062572E">
      <w:pPr>
        <w:keepNext/>
        <w:keepLines/>
        <w:spacing w:before="120"/>
        <w:ind w:left="1418" w:hanging="1418"/>
        <w:outlineLvl w:val="3"/>
        <w:rPr>
          <w:ins w:id="591" w:author="JY Hwang1" w:date="2019-09-30T17:16:00Z"/>
          <w:rFonts w:ascii="Arial" w:hAnsi="Arial"/>
          <w:sz w:val="24"/>
        </w:rPr>
      </w:pPr>
      <w:ins w:id="592" w:author="JY Hwang1" w:date="2019-09-30T17:16:00Z">
        <w:r w:rsidRPr="006A3F60">
          <w:rPr>
            <w:rFonts w:ascii="Arial" w:hAnsi="Arial"/>
            <w:sz w:val="24"/>
          </w:rPr>
          <w:t>9.</w:t>
        </w:r>
      </w:ins>
      <w:ins w:id="593" w:author="JY Hwang2" w:date="2019-10-16T12:59:00Z">
        <w:r w:rsidR="00F26B51">
          <w:rPr>
            <w:rFonts w:ascii="Arial" w:hAnsi="Arial"/>
            <w:sz w:val="24"/>
          </w:rPr>
          <w:t>x</w:t>
        </w:r>
      </w:ins>
      <w:ins w:id="594" w:author="JY Hwang1" w:date="2019-09-30T17:16:00Z">
        <w:del w:id="595" w:author="JY Hwang2" w:date="2019-10-16T12:59:00Z">
          <w:r w:rsidDel="00F26B51">
            <w:rPr>
              <w:rFonts w:ascii="Arial" w:hAnsi="Arial"/>
              <w:sz w:val="24"/>
            </w:rPr>
            <w:delText>7</w:delText>
          </w:r>
        </w:del>
        <w:r w:rsidRPr="006A3F60">
          <w:rPr>
            <w:rFonts w:ascii="Arial" w:hAnsi="Arial"/>
            <w:sz w:val="24"/>
          </w:rPr>
          <w:t>.</w:t>
        </w:r>
        <w:r>
          <w:rPr>
            <w:rFonts w:ascii="Arial" w:hAnsi="Arial"/>
            <w:sz w:val="24"/>
          </w:rPr>
          <w:t>3.3</w:t>
        </w:r>
        <w:r w:rsidRPr="006A3F60">
          <w:rPr>
            <w:rFonts w:ascii="Arial" w:hAnsi="Arial"/>
            <w:sz w:val="24"/>
          </w:rPr>
          <w:tab/>
        </w:r>
        <w:r>
          <w:rPr>
            <w:rFonts w:ascii="Arial" w:hAnsi="Arial"/>
            <w:sz w:val="24"/>
          </w:rPr>
          <w:t>Measurement Reporting Requirements</w:t>
        </w:r>
      </w:ins>
    </w:p>
    <w:p w:rsidR="0062572E" w:rsidRDefault="0062572E" w:rsidP="0062572E">
      <w:pPr>
        <w:jc w:val="both"/>
        <w:rPr>
          <w:ins w:id="596" w:author="JY Hwang1" w:date="2019-09-30T17:16:00Z"/>
          <w:rFonts w:eastAsiaTheme="minorEastAsia"/>
          <w:lang w:eastAsia="ko-KR"/>
        </w:rPr>
      </w:pPr>
      <w:ins w:id="597" w:author="JY Hwang1" w:date="2019-09-30T17:16:00Z">
        <w:r>
          <w:rPr>
            <w:rFonts w:eastAsiaTheme="minorEastAsia" w:hint="eastAsia"/>
            <w:lang w:eastAsia="ko-KR"/>
          </w:rPr>
          <w:t xml:space="preserve">The UE shall send </w:t>
        </w:r>
        <w:r>
          <w:rPr>
            <w:rFonts w:eastAsiaTheme="minorEastAsia"/>
            <w:lang w:eastAsia="ko-KR"/>
          </w:rPr>
          <w:t>CLI-RSSI</w:t>
        </w:r>
        <w:r>
          <w:rPr>
            <w:rFonts w:eastAsiaTheme="minorEastAsia" w:hint="eastAsia"/>
            <w:lang w:eastAsia="ko-KR"/>
          </w:rPr>
          <w:t xml:space="preserve"> reports only for </w:t>
        </w:r>
        <w:r>
          <w:rPr>
            <w:rFonts w:eastAsiaTheme="minorEastAsia"/>
            <w:lang w:eastAsia="ko-KR"/>
          </w:rPr>
          <w:t xml:space="preserve">report configurations </w:t>
        </w:r>
      </w:ins>
      <w:ins w:id="598" w:author="JY Hwang1" w:date="2019-10-01T14:41:00Z">
        <w:r w:rsidR="00975646">
          <w:rPr>
            <w:rFonts w:eastAsiaTheme="minorEastAsia"/>
            <w:lang w:eastAsia="ko-KR"/>
          </w:rPr>
          <w:t xml:space="preserve">according to </w:t>
        </w:r>
        <w:r w:rsidR="00975646" w:rsidRPr="00DC79BC">
          <w:rPr>
            <w:rFonts w:eastAsiaTheme="minorEastAsia"/>
            <w:i/>
            <w:lang w:eastAsia="ko-KR"/>
          </w:rPr>
          <w:t>report</w:t>
        </w:r>
        <w:r w:rsidR="00975646">
          <w:rPr>
            <w:rFonts w:eastAsiaTheme="minorEastAsia"/>
            <w:i/>
            <w:lang w:eastAsia="ko-KR"/>
          </w:rPr>
          <w:t>Type</w:t>
        </w:r>
        <w:r w:rsidR="00975646">
          <w:rPr>
            <w:rFonts w:eastAsiaTheme="minorEastAsia"/>
            <w:lang w:eastAsia="ko-KR"/>
          </w:rPr>
          <w:t xml:space="preserve"> which is </w:t>
        </w:r>
        <w:r w:rsidR="00975646" w:rsidRPr="00DC79BC">
          <w:rPr>
            <w:rFonts w:eastAsiaTheme="minorEastAsia"/>
            <w:i/>
            <w:lang w:eastAsia="ko-KR"/>
          </w:rPr>
          <w:t>cliPeriodical</w:t>
        </w:r>
        <w:r w:rsidR="00975646">
          <w:rPr>
            <w:rFonts w:eastAsiaTheme="minorEastAsia"/>
            <w:lang w:eastAsia="ko-KR"/>
          </w:rPr>
          <w:t xml:space="preserve"> or </w:t>
        </w:r>
        <w:r w:rsidR="00975646" w:rsidRPr="00DC79BC">
          <w:rPr>
            <w:rFonts w:eastAsiaTheme="minorEastAsia"/>
            <w:i/>
            <w:lang w:eastAsia="ko-KR"/>
          </w:rPr>
          <w:t>cliEventTriggered</w:t>
        </w:r>
      </w:ins>
      <w:ins w:id="599" w:author="JY Hwang1" w:date="2019-10-01T15:11:00Z">
        <w:r w:rsidR="000C567A" w:rsidRPr="000C567A">
          <w:rPr>
            <w:rFonts w:eastAsiaTheme="minorEastAsia"/>
            <w:lang w:eastAsia="ko-KR"/>
          </w:rPr>
          <w:t xml:space="preserve"> </w:t>
        </w:r>
        <w:r w:rsidR="000C567A">
          <w:rPr>
            <w:rFonts w:eastAsiaTheme="minorEastAsia"/>
            <w:lang w:eastAsia="ko-KR"/>
          </w:rPr>
          <w:t xml:space="preserve">when </w:t>
        </w:r>
      </w:ins>
      <w:ins w:id="600" w:author="JY Hwang1" w:date="2019-10-01T15:12:00Z">
        <w:r w:rsidR="000C567A">
          <w:rPr>
            <w:rFonts w:eastAsiaTheme="minorEastAsia"/>
            <w:lang w:eastAsia="ko-KR"/>
          </w:rPr>
          <w:t>CLI-RSSI</w:t>
        </w:r>
      </w:ins>
      <w:ins w:id="601" w:author="JY Hwang1" w:date="2019-10-01T15:11:00Z">
        <w:r w:rsidR="000C567A">
          <w:rPr>
            <w:rFonts w:eastAsiaTheme="minorEastAsia"/>
            <w:lang w:eastAsia="ko-KR"/>
          </w:rPr>
          <w:t xml:space="preserve"> report is configured</w:t>
        </w:r>
      </w:ins>
      <w:ins w:id="602" w:author="JY Hwang1" w:date="2019-10-01T15:12:00Z">
        <w:r w:rsidR="000C567A">
          <w:rPr>
            <w:rFonts w:eastAsiaTheme="minorEastAsia"/>
            <w:lang w:eastAsia="ko-KR"/>
          </w:rPr>
          <w:t>.</w:t>
        </w:r>
      </w:ins>
    </w:p>
    <w:p w:rsidR="0062572E" w:rsidRDefault="0062572E" w:rsidP="0062572E">
      <w:pPr>
        <w:jc w:val="both"/>
        <w:rPr>
          <w:ins w:id="603" w:author="JY Hwang1" w:date="2019-09-30T17:16:00Z"/>
          <w:rFonts w:eastAsiaTheme="minorEastAsia"/>
          <w:lang w:eastAsia="ko-KR"/>
        </w:rPr>
      </w:pPr>
      <w:ins w:id="604" w:author="JY Hwang1" w:date="2019-09-30T17:16:00Z">
        <w:r>
          <w:rPr>
            <w:rFonts w:eastAsiaTheme="minorEastAsia"/>
            <w:lang w:eastAsia="ko-KR"/>
          </w:rPr>
          <w:t>The UE shall report the CLI-RSSI value as a 7-bit value in the range [-100, -25] dBm with 1dB step size according to clause 10.1.</w:t>
        </w:r>
        <w:del w:id="605" w:author="JY Hwang2" w:date="2019-10-16T13:04:00Z">
          <w:r w:rsidDel="00C06444">
            <w:rPr>
              <w:rFonts w:eastAsiaTheme="minorEastAsia"/>
              <w:lang w:eastAsia="ko-KR"/>
            </w:rPr>
            <w:delText>22</w:delText>
          </w:r>
        </w:del>
      </w:ins>
      <w:ins w:id="606" w:author="JY Hwang2" w:date="2019-10-16T13:04:00Z">
        <w:r w:rsidR="00C06444">
          <w:rPr>
            <w:rFonts w:eastAsiaTheme="minorEastAsia"/>
            <w:lang w:eastAsia="ko-KR"/>
          </w:rPr>
          <w:t>x</w:t>
        </w:r>
      </w:ins>
      <w:ins w:id="607" w:author="JY Hwang1" w:date="2019-09-30T17:16:00Z">
        <w:r>
          <w:rPr>
            <w:rFonts w:eastAsiaTheme="minorEastAsia"/>
            <w:lang w:eastAsia="ko-KR"/>
          </w:rPr>
          <w:t>.</w:t>
        </w:r>
        <w:del w:id="608" w:author="JY Hwang2" w:date="2019-10-16T13:04:00Z">
          <w:r w:rsidDel="00C06444">
            <w:rPr>
              <w:rFonts w:eastAsiaTheme="minorEastAsia"/>
              <w:lang w:eastAsia="ko-KR"/>
            </w:rPr>
            <w:delText>4</w:delText>
          </w:r>
        </w:del>
      </w:ins>
      <w:ins w:id="609" w:author="JY Hwang2" w:date="2019-10-16T13:04:00Z">
        <w:r w:rsidR="00C06444">
          <w:rPr>
            <w:rFonts w:eastAsiaTheme="minorEastAsia"/>
            <w:lang w:eastAsia="ko-KR"/>
          </w:rPr>
          <w:t>x</w:t>
        </w:r>
      </w:ins>
      <w:ins w:id="610" w:author="JY Hwang1" w:date="2019-09-30T17:16:00Z">
        <w:r>
          <w:rPr>
            <w:rFonts w:eastAsiaTheme="minorEastAsia"/>
            <w:lang w:eastAsia="ko-KR"/>
          </w:rPr>
          <w:t xml:space="preserve"> for FR1 and 10.1.</w:t>
        </w:r>
        <w:del w:id="611" w:author="JY Hwang2" w:date="2019-10-16T13:04:00Z">
          <w:r w:rsidDel="00C06444">
            <w:rPr>
              <w:rFonts w:eastAsiaTheme="minorEastAsia"/>
              <w:lang w:eastAsia="ko-KR"/>
            </w:rPr>
            <w:delText>22</w:delText>
          </w:r>
        </w:del>
      </w:ins>
      <w:ins w:id="612" w:author="JY Hwang2" w:date="2019-10-16T13:04:00Z">
        <w:r w:rsidR="00C06444">
          <w:rPr>
            <w:rFonts w:eastAsiaTheme="minorEastAsia"/>
            <w:lang w:eastAsia="ko-KR"/>
          </w:rPr>
          <w:t>x</w:t>
        </w:r>
      </w:ins>
      <w:ins w:id="613" w:author="JY Hwang1" w:date="2019-09-30T17:16:00Z">
        <w:r>
          <w:rPr>
            <w:rFonts w:eastAsiaTheme="minorEastAsia"/>
            <w:lang w:eastAsia="ko-KR"/>
          </w:rPr>
          <w:t>.</w:t>
        </w:r>
        <w:del w:id="614" w:author="JY Hwang2" w:date="2019-10-16T13:04:00Z">
          <w:r w:rsidDel="00C06444">
            <w:rPr>
              <w:rFonts w:eastAsiaTheme="minorEastAsia"/>
              <w:lang w:eastAsia="ko-KR"/>
            </w:rPr>
            <w:delText>5</w:delText>
          </w:r>
        </w:del>
      </w:ins>
      <w:ins w:id="615" w:author="JY Hwang2" w:date="2019-10-16T13:04:00Z">
        <w:r w:rsidR="00C06444">
          <w:rPr>
            <w:rFonts w:eastAsiaTheme="minorEastAsia"/>
            <w:lang w:eastAsia="ko-KR"/>
          </w:rPr>
          <w:t>x</w:t>
        </w:r>
      </w:ins>
      <w:ins w:id="616" w:author="JY Hwang1" w:date="2019-09-30T17:16:00Z">
        <w:r>
          <w:rPr>
            <w:rFonts w:eastAsiaTheme="minorEastAsia"/>
            <w:lang w:eastAsia="ko-KR"/>
          </w:rPr>
          <w:t xml:space="preserve"> for FR2.</w:t>
        </w:r>
      </w:ins>
    </w:p>
    <w:p w:rsidR="0062572E" w:rsidRPr="00DA016E" w:rsidRDefault="0062572E" w:rsidP="0062572E">
      <w:pPr>
        <w:jc w:val="both"/>
        <w:rPr>
          <w:ins w:id="617" w:author="JY Hwang1" w:date="2019-09-30T17:16:00Z"/>
          <w:rFonts w:eastAsiaTheme="minorEastAsia"/>
          <w:lang w:eastAsia="ko-KR"/>
        </w:rPr>
      </w:pPr>
    </w:p>
    <w:p w:rsidR="0062572E" w:rsidRPr="006A3F60" w:rsidRDefault="0062572E" w:rsidP="0062572E">
      <w:pPr>
        <w:keepNext/>
        <w:keepLines/>
        <w:spacing w:before="120"/>
        <w:ind w:left="1701" w:hanging="1701"/>
        <w:outlineLvl w:val="4"/>
        <w:rPr>
          <w:ins w:id="618" w:author="JY Hwang1" w:date="2019-09-30T17:16:00Z"/>
        </w:rPr>
      </w:pPr>
      <w:ins w:id="619" w:author="JY Hwang1" w:date="2019-09-30T17:16:00Z">
        <w:r w:rsidRPr="006A3F60">
          <w:rPr>
            <w:rFonts w:ascii="Arial" w:hAnsi="Arial"/>
            <w:sz w:val="22"/>
          </w:rPr>
          <w:t>9.</w:t>
        </w:r>
      </w:ins>
      <w:ins w:id="620" w:author="JY Hwang2" w:date="2019-10-16T12:59:00Z">
        <w:r w:rsidR="00F26B51">
          <w:rPr>
            <w:rFonts w:ascii="Arial" w:hAnsi="Arial"/>
            <w:sz w:val="22"/>
          </w:rPr>
          <w:t>x</w:t>
        </w:r>
      </w:ins>
      <w:ins w:id="621" w:author="JY Hwang1" w:date="2019-09-30T17:16:00Z">
        <w:del w:id="622" w:author="JY Hwang2" w:date="2019-10-16T12:59:00Z">
          <w:r w:rsidDel="00F26B51">
            <w:rPr>
              <w:rFonts w:ascii="Arial" w:hAnsi="Arial"/>
              <w:sz w:val="22"/>
            </w:rPr>
            <w:delText>7</w:delText>
          </w:r>
        </w:del>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1</w:t>
        </w:r>
        <w:r w:rsidRPr="006A3F60">
          <w:rPr>
            <w:rFonts w:ascii="Arial" w:hAnsi="Arial"/>
            <w:sz w:val="22"/>
          </w:rPr>
          <w:tab/>
        </w:r>
        <w:r>
          <w:rPr>
            <w:rFonts w:ascii="Arial" w:hAnsi="Arial"/>
            <w:sz w:val="22"/>
          </w:rPr>
          <w:t>Periodic Reporting</w:t>
        </w:r>
      </w:ins>
    </w:p>
    <w:p w:rsidR="0062572E" w:rsidRDefault="0062572E" w:rsidP="0062572E">
      <w:pPr>
        <w:jc w:val="both"/>
        <w:rPr>
          <w:ins w:id="623" w:author="JY Hwang2" w:date="2019-10-16T17:29:00Z"/>
          <w:rFonts w:eastAsiaTheme="minorEastAsia"/>
          <w:lang w:eastAsia="ko-KR"/>
        </w:rPr>
      </w:pPr>
      <w:ins w:id="624" w:author="JY Hwang1" w:date="2019-09-30T17:16:00Z">
        <w:r>
          <w:rPr>
            <w:rFonts w:eastAsiaTheme="minorEastAsia" w:hint="eastAsia"/>
            <w:lang w:eastAsia="ko-KR"/>
          </w:rPr>
          <w:t xml:space="preserve">Reported </w:t>
        </w:r>
        <w:r>
          <w:rPr>
            <w:rFonts w:eastAsiaTheme="minorEastAsia"/>
            <w:lang w:eastAsia="ko-KR"/>
          </w:rPr>
          <w:t>CLI-RSSI</w:t>
        </w:r>
        <w:r>
          <w:rPr>
            <w:rFonts w:eastAsiaTheme="minorEastAsia" w:hint="eastAsia"/>
            <w:lang w:eastAsia="ko-KR"/>
          </w:rPr>
          <w:t xml:space="preserve"> measurements contained in periodically t</w:t>
        </w:r>
        <w:r>
          <w:rPr>
            <w:rFonts w:eastAsiaTheme="minorEastAsia"/>
            <w:lang w:eastAsia="ko-KR"/>
          </w:rPr>
          <w:t>riggered measurement reports shall meet the requirements in clause 10.1.</w:t>
        </w:r>
        <w:del w:id="625" w:author="JY Hwang2" w:date="2019-10-16T13:04:00Z">
          <w:r w:rsidDel="00C06444">
            <w:rPr>
              <w:rFonts w:eastAsiaTheme="minorEastAsia"/>
              <w:lang w:eastAsia="ko-KR"/>
            </w:rPr>
            <w:delText>22</w:delText>
          </w:r>
        </w:del>
      </w:ins>
      <w:ins w:id="626" w:author="JY Hwang2" w:date="2019-10-16T13:04:00Z">
        <w:r w:rsidR="00C06444">
          <w:rPr>
            <w:rFonts w:eastAsiaTheme="minorEastAsia"/>
            <w:lang w:eastAsia="ko-KR"/>
          </w:rPr>
          <w:t>x</w:t>
        </w:r>
      </w:ins>
      <w:ins w:id="627" w:author="JY Hwang1" w:date="2019-09-30T17:16:00Z">
        <w:r>
          <w:rPr>
            <w:rFonts w:eastAsiaTheme="minorEastAsia"/>
            <w:lang w:eastAsia="ko-KR"/>
          </w:rPr>
          <w:t>.</w:t>
        </w:r>
        <w:del w:id="628" w:author="JY Hwang2" w:date="2019-10-16T13:04:00Z">
          <w:r w:rsidDel="00C06444">
            <w:rPr>
              <w:rFonts w:eastAsiaTheme="minorEastAsia"/>
              <w:lang w:eastAsia="ko-KR"/>
            </w:rPr>
            <w:delText>4</w:delText>
          </w:r>
        </w:del>
      </w:ins>
      <w:ins w:id="629" w:author="JY Hwang2" w:date="2019-10-16T13:04:00Z">
        <w:r w:rsidR="00C06444">
          <w:rPr>
            <w:rFonts w:eastAsiaTheme="minorEastAsia"/>
            <w:lang w:eastAsia="ko-KR"/>
          </w:rPr>
          <w:t>x</w:t>
        </w:r>
      </w:ins>
      <w:ins w:id="630" w:author="JY Hwang1" w:date="2019-09-30T17:16:00Z">
        <w:r>
          <w:rPr>
            <w:rFonts w:eastAsiaTheme="minorEastAsia"/>
            <w:lang w:eastAsia="ko-KR"/>
          </w:rPr>
          <w:t xml:space="preserve"> and 10.1.</w:t>
        </w:r>
        <w:del w:id="631" w:author="JY Hwang2" w:date="2019-10-16T13:04:00Z">
          <w:r w:rsidDel="00C06444">
            <w:rPr>
              <w:rFonts w:eastAsiaTheme="minorEastAsia"/>
              <w:lang w:eastAsia="ko-KR"/>
            </w:rPr>
            <w:delText>22</w:delText>
          </w:r>
        </w:del>
      </w:ins>
      <w:ins w:id="632" w:author="JY Hwang2" w:date="2019-10-16T13:04:00Z">
        <w:r w:rsidR="00C06444">
          <w:rPr>
            <w:rFonts w:eastAsiaTheme="minorEastAsia"/>
            <w:lang w:eastAsia="ko-KR"/>
          </w:rPr>
          <w:t>x</w:t>
        </w:r>
      </w:ins>
      <w:ins w:id="633" w:author="JY Hwang1" w:date="2019-09-30T17:16:00Z">
        <w:r>
          <w:rPr>
            <w:rFonts w:eastAsiaTheme="minorEastAsia"/>
            <w:lang w:eastAsia="ko-KR"/>
          </w:rPr>
          <w:t>.</w:t>
        </w:r>
        <w:del w:id="634" w:author="JY Hwang2" w:date="2019-10-16T13:04:00Z">
          <w:r w:rsidDel="00C06444">
            <w:rPr>
              <w:rFonts w:eastAsiaTheme="minorEastAsia"/>
              <w:lang w:eastAsia="ko-KR"/>
            </w:rPr>
            <w:delText>5</w:delText>
          </w:r>
        </w:del>
      </w:ins>
      <w:ins w:id="635" w:author="JY Hwang2" w:date="2019-10-16T13:04:00Z">
        <w:r w:rsidR="00C06444">
          <w:rPr>
            <w:rFonts w:eastAsiaTheme="minorEastAsia"/>
            <w:lang w:eastAsia="ko-KR"/>
          </w:rPr>
          <w:t>x</w:t>
        </w:r>
      </w:ins>
      <w:ins w:id="636" w:author="JY Hwang1" w:date="2019-09-30T17:16:00Z">
        <w:r>
          <w:rPr>
            <w:rFonts w:eastAsiaTheme="minorEastAsia"/>
            <w:lang w:eastAsia="ko-KR"/>
          </w:rPr>
          <w:t>, respectively.</w:t>
        </w:r>
      </w:ins>
    </w:p>
    <w:p w:rsidR="00F760B9" w:rsidRDefault="00F760B9" w:rsidP="0062572E">
      <w:pPr>
        <w:jc w:val="both"/>
        <w:rPr>
          <w:ins w:id="637" w:author="JY Hwang1" w:date="2019-09-30T17:16:00Z"/>
          <w:rFonts w:eastAsiaTheme="minorEastAsia"/>
          <w:lang w:eastAsia="ko-KR"/>
        </w:rPr>
      </w:pPr>
    </w:p>
    <w:p w:rsidR="00F760B9" w:rsidRDefault="00F760B9" w:rsidP="00F760B9">
      <w:pPr>
        <w:keepNext/>
        <w:keepLines/>
        <w:spacing w:before="120"/>
        <w:ind w:left="1701" w:hanging="1701"/>
        <w:outlineLvl w:val="4"/>
        <w:rPr>
          <w:ins w:id="638" w:author="JY Hwang2" w:date="2019-10-16T17:29:00Z"/>
          <w:rFonts w:ascii="Arial" w:hAnsi="Arial"/>
          <w:sz w:val="22"/>
        </w:rPr>
      </w:pPr>
      <w:ins w:id="639" w:author="JY Hwang2" w:date="2019-10-16T17:29:00Z">
        <w:r>
          <w:rPr>
            <w:rFonts w:ascii="Arial" w:hAnsi="Arial"/>
            <w:sz w:val="22"/>
          </w:rPr>
          <w:t>9.x.3.3.2</w:t>
        </w:r>
        <w:r>
          <w:rPr>
            <w:rFonts w:ascii="Arial" w:hAnsi="Arial"/>
            <w:sz w:val="22"/>
          </w:rPr>
          <w:tab/>
        </w:r>
        <w:r w:rsidRPr="00870135">
          <w:rPr>
            <w:rFonts w:ascii="Arial" w:hAnsi="Arial" w:hint="eastAsia"/>
            <w:sz w:val="22"/>
          </w:rPr>
          <w:t>E</w:t>
        </w:r>
        <w:r w:rsidRPr="00BB7747">
          <w:rPr>
            <w:rFonts w:ascii="Arial" w:hAnsi="Arial"/>
            <w:sz w:val="22"/>
          </w:rPr>
          <w:t>vent</w:t>
        </w:r>
        <w:r>
          <w:rPr>
            <w:rFonts w:ascii="Arial" w:hAnsi="Arial"/>
            <w:sz w:val="22"/>
          </w:rPr>
          <w:t>-t</w:t>
        </w:r>
        <w:r w:rsidRPr="00870135">
          <w:rPr>
            <w:rFonts w:ascii="Arial" w:hAnsi="Arial"/>
            <w:sz w:val="22"/>
          </w:rPr>
          <w:t xml:space="preserve">riggered Periodic Reporting </w:t>
        </w:r>
      </w:ins>
    </w:p>
    <w:p w:rsidR="00F760B9" w:rsidRPr="00870135" w:rsidRDefault="00F760B9" w:rsidP="00F760B9">
      <w:pPr>
        <w:jc w:val="both"/>
        <w:rPr>
          <w:ins w:id="640" w:author="JY Hwang2" w:date="2019-10-16T17:29:00Z"/>
          <w:rFonts w:eastAsiaTheme="minorEastAsia"/>
          <w:lang w:eastAsia="ko-KR"/>
        </w:rPr>
      </w:pPr>
      <w:ins w:id="641" w:author="JY Hwang2" w:date="2019-10-16T17:29:00Z">
        <w:r w:rsidRPr="00870135">
          <w:rPr>
            <w:rFonts w:eastAsiaTheme="minorEastAsia"/>
            <w:lang w:eastAsia="ko-KR"/>
          </w:rPr>
          <w:t xml:space="preserve">Reported </w:t>
        </w:r>
      </w:ins>
      <w:ins w:id="642" w:author="JY Hwang2" w:date="2019-10-16T17:30:00Z">
        <w:r>
          <w:rPr>
            <w:rFonts w:eastAsiaTheme="minorEastAsia"/>
            <w:lang w:eastAsia="ko-KR"/>
          </w:rPr>
          <w:t>CLI-RSSI</w:t>
        </w:r>
      </w:ins>
      <w:ins w:id="643" w:author="JY Hwang2" w:date="2019-10-16T17:29:00Z">
        <w:r w:rsidRPr="00870135">
          <w:rPr>
            <w:rFonts w:eastAsiaTheme="minorEastAsia"/>
            <w:lang w:eastAsia="ko-KR"/>
          </w:rPr>
          <w:t xml:space="preserve"> measurements contained in periodically triggered measurement reports shall meet the requirements in clauses 10.1.x.</w:t>
        </w:r>
        <w:r>
          <w:rPr>
            <w:rFonts w:eastAsiaTheme="minorEastAsia"/>
            <w:lang w:eastAsia="ko-KR"/>
          </w:rPr>
          <w:t>x</w:t>
        </w:r>
        <w:r w:rsidRPr="00870135">
          <w:rPr>
            <w:rFonts w:eastAsiaTheme="minorEastAsia"/>
            <w:lang w:eastAsia="ko-KR"/>
          </w:rPr>
          <w:t xml:space="preserve"> and 10.1.x.</w:t>
        </w:r>
        <w:r>
          <w:rPr>
            <w:rFonts w:eastAsiaTheme="minorEastAsia"/>
            <w:lang w:eastAsia="ko-KR"/>
          </w:rPr>
          <w:t>x</w:t>
        </w:r>
        <w:r w:rsidRPr="00870135">
          <w:rPr>
            <w:rFonts w:eastAsiaTheme="minorEastAsia"/>
            <w:lang w:eastAsia="ko-KR"/>
          </w:rPr>
          <w:t>, respectively.</w:t>
        </w:r>
      </w:ins>
    </w:p>
    <w:p w:rsidR="00F760B9" w:rsidRDefault="00F760B9" w:rsidP="00F760B9">
      <w:pPr>
        <w:jc w:val="both"/>
        <w:rPr>
          <w:ins w:id="644" w:author="JY Hwang2" w:date="2019-10-16T17:29:00Z"/>
          <w:rFonts w:eastAsiaTheme="minorEastAsia"/>
          <w:lang w:eastAsia="ko-KR"/>
        </w:rPr>
      </w:pPr>
      <w:ins w:id="645" w:author="JY Hwang2" w:date="2019-10-16T17:29:00Z">
        <w:r w:rsidRPr="00870135">
          <w:rPr>
            <w:rFonts w:eastAsiaTheme="minorEastAsia"/>
            <w:lang w:eastAsia="ko-KR"/>
          </w:rPr>
          <w:t>The first report in event triggered periodic measurement reporting shall meet the requir</w:t>
        </w:r>
        <w:r w:rsidRPr="00BB7747">
          <w:rPr>
            <w:rFonts w:eastAsiaTheme="minorEastAsia"/>
            <w:lang w:eastAsia="ko-KR"/>
          </w:rPr>
          <w:t>ements specified in clause 9.x.</w:t>
        </w:r>
      </w:ins>
      <w:ins w:id="646" w:author="JY Hwang2" w:date="2019-10-16T17:30:00Z">
        <w:r>
          <w:rPr>
            <w:rFonts w:eastAsiaTheme="minorEastAsia"/>
            <w:lang w:eastAsia="ko-KR"/>
          </w:rPr>
          <w:t>3</w:t>
        </w:r>
      </w:ins>
      <w:ins w:id="647" w:author="JY Hwang2" w:date="2019-10-16T17:29:00Z">
        <w:r w:rsidRPr="00870135">
          <w:rPr>
            <w:rFonts w:eastAsiaTheme="minorEastAsia"/>
            <w:lang w:eastAsia="ko-KR"/>
          </w:rPr>
          <w:t>.</w:t>
        </w:r>
        <w:r>
          <w:rPr>
            <w:rFonts w:eastAsiaTheme="minorEastAsia"/>
            <w:lang w:eastAsia="ko-KR"/>
          </w:rPr>
          <w:t>3.3.</w:t>
        </w:r>
      </w:ins>
    </w:p>
    <w:p w:rsidR="0062572E" w:rsidRPr="00F760B9" w:rsidRDefault="0062572E" w:rsidP="0062572E">
      <w:pPr>
        <w:jc w:val="both"/>
        <w:rPr>
          <w:ins w:id="648" w:author="JY Hwang1" w:date="2019-09-30T17:16:00Z"/>
          <w:rFonts w:eastAsiaTheme="minorEastAsia"/>
          <w:lang w:eastAsia="ko-KR"/>
        </w:rPr>
      </w:pPr>
    </w:p>
    <w:p w:rsidR="0062572E" w:rsidRPr="006A3F60" w:rsidRDefault="0062572E" w:rsidP="0062572E">
      <w:pPr>
        <w:keepNext/>
        <w:keepLines/>
        <w:spacing w:before="120"/>
        <w:ind w:left="1701" w:hanging="1701"/>
        <w:outlineLvl w:val="4"/>
        <w:rPr>
          <w:ins w:id="649" w:author="JY Hwang1" w:date="2019-09-30T17:16:00Z"/>
        </w:rPr>
      </w:pPr>
      <w:ins w:id="650" w:author="JY Hwang1" w:date="2019-09-30T17:16:00Z">
        <w:r w:rsidRPr="006A3F60">
          <w:rPr>
            <w:rFonts w:ascii="Arial" w:hAnsi="Arial"/>
            <w:sz w:val="22"/>
          </w:rPr>
          <w:t>9.</w:t>
        </w:r>
      </w:ins>
      <w:ins w:id="651" w:author="JY Hwang2" w:date="2019-10-16T12:59:00Z">
        <w:r w:rsidR="00F26B51">
          <w:rPr>
            <w:rFonts w:ascii="Arial" w:hAnsi="Arial"/>
            <w:sz w:val="22"/>
          </w:rPr>
          <w:t>x</w:t>
        </w:r>
      </w:ins>
      <w:ins w:id="652" w:author="JY Hwang1" w:date="2019-09-30T17:16:00Z">
        <w:del w:id="653" w:author="JY Hwang2" w:date="2019-10-16T12:59:00Z">
          <w:r w:rsidDel="00F26B51">
            <w:rPr>
              <w:rFonts w:ascii="Arial" w:hAnsi="Arial"/>
              <w:sz w:val="22"/>
            </w:rPr>
            <w:delText>7</w:delText>
          </w:r>
        </w:del>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w:t>
        </w:r>
        <w:del w:id="654" w:author="JY Hwang2" w:date="2019-10-16T17:29:00Z">
          <w:r w:rsidDel="00F760B9">
            <w:rPr>
              <w:rFonts w:ascii="Arial" w:hAnsi="Arial"/>
              <w:sz w:val="22"/>
            </w:rPr>
            <w:delText>2</w:delText>
          </w:r>
        </w:del>
      </w:ins>
      <w:ins w:id="655" w:author="JY Hwang2" w:date="2019-10-16T17:29:00Z">
        <w:r w:rsidR="00F760B9">
          <w:rPr>
            <w:rFonts w:ascii="Arial" w:hAnsi="Arial"/>
            <w:sz w:val="22"/>
          </w:rPr>
          <w:t>3</w:t>
        </w:r>
      </w:ins>
      <w:ins w:id="656" w:author="JY Hwang1" w:date="2019-09-30T17:16:00Z">
        <w:r w:rsidRPr="006A3F60">
          <w:rPr>
            <w:rFonts w:ascii="Arial" w:hAnsi="Arial"/>
            <w:sz w:val="22"/>
          </w:rPr>
          <w:tab/>
        </w:r>
        <w:r>
          <w:rPr>
            <w:rFonts w:ascii="Arial" w:hAnsi="Arial"/>
            <w:sz w:val="22"/>
          </w:rPr>
          <w:t>Event Triggered Reporting</w:t>
        </w:r>
      </w:ins>
    </w:p>
    <w:p w:rsidR="0062572E" w:rsidRDefault="0062572E" w:rsidP="0062572E">
      <w:pPr>
        <w:jc w:val="both"/>
        <w:rPr>
          <w:ins w:id="657" w:author="JY Hwang1" w:date="2019-09-30T17:16:00Z"/>
          <w:rFonts w:eastAsiaTheme="minorEastAsia"/>
          <w:lang w:eastAsia="ko-KR"/>
        </w:rPr>
      </w:pPr>
      <w:ins w:id="658" w:author="JY Hwang1" w:date="2019-09-30T17:16:00Z">
        <w:r>
          <w:rPr>
            <w:rFonts w:eastAsiaTheme="minorEastAsia" w:hint="eastAsia"/>
            <w:lang w:eastAsia="ko-KR"/>
          </w:rPr>
          <w:t xml:space="preserve">Reported </w:t>
        </w:r>
        <w:r>
          <w:rPr>
            <w:rFonts w:eastAsiaTheme="minorEastAsia"/>
            <w:lang w:eastAsia="ko-KR"/>
          </w:rPr>
          <w:t>CLI-RSSI</w:t>
        </w:r>
        <w:r>
          <w:rPr>
            <w:rFonts w:eastAsiaTheme="minorEastAsia" w:hint="eastAsia"/>
            <w:lang w:eastAsia="ko-KR"/>
          </w:rPr>
          <w:t xml:space="preserve"> measurements contained in </w:t>
        </w:r>
        <w:r>
          <w:rPr>
            <w:rFonts w:eastAsiaTheme="minorEastAsia"/>
            <w:lang w:eastAsia="ko-KR"/>
          </w:rPr>
          <w:t>periodically triggered measurement</w:t>
        </w:r>
        <w:r>
          <w:rPr>
            <w:rFonts w:eastAsiaTheme="minorEastAsia" w:hint="eastAsia"/>
            <w:lang w:eastAsia="ko-KR"/>
          </w:rPr>
          <w:t xml:space="preserve"> reports shall meet the requirements in clau</w:t>
        </w:r>
        <w:r>
          <w:rPr>
            <w:rFonts w:eastAsiaTheme="minorEastAsia"/>
            <w:lang w:eastAsia="ko-KR"/>
          </w:rPr>
          <w:t>s</w:t>
        </w:r>
        <w:r>
          <w:rPr>
            <w:rFonts w:eastAsiaTheme="minorEastAsia" w:hint="eastAsia"/>
            <w:lang w:eastAsia="ko-KR"/>
          </w:rPr>
          <w:t xml:space="preserve">e </w:t>
        </w:r>
        <w:r>
          <w:rPr>
            <w:rFonts w:eastAsiaTheme="minorEastAsia"/>
            <w:lang w:eastAsia="ko-KR"/>
          </w:rPr>
          <w:t>10.1.</w:t>
        </w:r>
        <w:del w:id="659" w:author="JY Hwang2" w:date="2019-10-16T13:04:00Z">
          <w:r w:rsidDel="00C06444">
            <w:rPr>
              <w:rFonts w:eastAsiaTheme="minorEastAsia"/>
              <w:lang w:eastAsia="ko-KR"/>
            </w:rPr>
            <w:delText>22</w:delText>
          </w:r>
        </w:del>
      </w:ins>
      <w:ins w:id="660" w:author="JY Hwang2" w:date="2019-10-16T13:04:00Z">
        <w:r w:rsidR="00C06444">
          <w:rPr>
            <w:rFonts w:eastAsiaTheme="minorEastAsia"/>
            <w:lang w:eastAsia="ko-KR"/>
          </w:rPr>
          <w:t>x</w:t>
        </w:r>
      </w:ins>
      <w:ins w:id="661" w:author="JY Hwang1" w:date="2019-09-30T17:16:00Z">
        <w:r>
          <w:rPr>
            <w:rFonts w:eastAsiaTheme="minorEastAsia"/>
            <w:lang w:eastAsia="ko-KR"/>
          </w:rPr>
          <w:t>.</w:t>
        </w:r>
        <w:del w:id="662" w:author="JY Hwang2" w:date="2019-10-16T13:04:00Z">
          <w:r w:rsidDel="00C06444">
            <w:rPr>
              <w:rFonts w:eastAsiaTheme="minorEastAsia"/>
              <w:lang w:eastAsia="ko-KR"/>
            </w:rPr>
            <w:delText>4</w:delText>
          </w:r>
        </w:del>
      </w:ins>
      <w:ins w:id="663" w:author="JY Hwang2" w:date="2019-10-16T13:04:00Z">
        <w:r w:rsidR="00C06444">
          <w:rPr>
            <w:rFonts w:eastAsiaTheme="minorEastAsia"/>
            <w:lang w:eastAsia="ko-KR"/>
          </w:rPr>
          <w:t>x</w:t>
        </w:r>
      </w:ins>
      <w:ins w:id="664" w:author="JY Hwang1" w:date="2019-09-30T17:16:00Z">
        <w:r>
          <w:rPr>
            <w:rFonts w:eastAsiaTheme="minorEastAsia"/>
            <w:lang w:eastAsia="ko-KR"/>
          </w:rPr>
          <w:t xml:space="preserve"> and 10.1.</w:t>
        </w:r>
        <w:del w:id="665" w:author="JY Hwang2" w:date="2019-10-16T13:04:00Z">
          <w:r w:rsidDel="00C06444">
            <w:rPr>
              <w:rFonts w:eastAsiaTheme="minorEastAsia"/>
              <w:lang w:eastAsia="ko-KR"/>
            </w:rPr>
            <w:delText>22</w:delText>
          </w:r>
        </w:del>
      </w:ins>
      <w:ins w:id="666" w:author="JY Hwang2" w:date="2019-10-16T13:04:00Z">
        <w:r w:rsidR="00C06444">
          <w:rPr>
            <w:rFonts w:eastAsiaTheme="minorEastAsia"/>
            <w:lang w:eastAsia="ko-KR"/>
          </w:rPr>
          <w:t>x</w:t>
        </w:r>
      </w:ins>
      <w:ins w:id="667" w:author="JY Hwang1" w:date="2019-09-30T17:16:00Z">
        <w:r>
          <w:rPr>
            <w:rFonts w:eastAsiaTheme="minorEastAsia"/>
            <w:lang w:eastAsia="ko-KR"/>
          </w:rPr>
          <w:t>.</w:t>
        </w:r>
        <w:del w:id="668" w:author="JY Hwang2" w:date="2019-10-16T13:04:00Z">
          <w:r w:rsidDel="00C06444">
            <w:rPr>
              <w:rFonts w:eastAsiaTheme="minorEastAsia"/>
              <w:lang w:eastAsia="ko-KR"/>
            </w:rPr>
            <w:delText>5</w:delText>
          </w:r>
        </w:del>
      </w:ins>
      <w:ins w:id="669" w:author="JY Hwang2" w:date="2019-10-16T13:04:00Z">
        <w:r w:rsidR="00C06444">
          <w:rPr>
            <w:rFonts w:eastAsiaTheme="minorEastAsia"/>
            <w:lang w:eastAsia="ko-KR"/>
          </w:rPr>
          <w:t>x</w:t>
        </w:r>
      </w:ins>
      <w:ins w:id="670" w:author="JY Hwang1" w:date="2019-09-30T17:16:00Z">
        <w:r>
          <w:rPr>
            <w:rFonts w:eastAsiaTheme="minorEastAsia"/>
            <w:lang w:eastAsia="ko-KR"/>
          </w:rPr>
          <w:t>, respectively.</w:t>
        </w:r>
      </w:ins>
    </w:p>
    <w:p w:rsidR="0062572E" w:rsidRDefault="0062572E" w:rsidP="0062572E">
      <w:pPr>
        <w:jc w:val="both"/>
        <w:rPr>
          <w:ins w:id="671" w:author="JY Hwang1" w:date="2019-09-30T17:16:00Z"/>
          <w:rFonts w:eastAsiaTheme="minorEastAsia"/>
          <w:lang w:eastAsia="ko-KR"/>
        </w:rPr>
      </w:pPr>
      <w:ins w:id="672" w:author="JY Hwang1" w:date="2019-09-30T17:16:00Z">
        <w:r>
          <w:rPr>
            <w:rFonts w:eastAsiaTheme="minorEastAsia"/>
            <w:lang w:eastAsia="ko-KR"/>
          </w:rPr>
          <w:t>The UE shall not send any event triggered measurement reports as long as no reporting criteria is fulfilled.</w:t>
        </w:r>
      </w:ins>
    </w:p>
    <w:p w:rsidR="00F760B9" w:rsidRDefault="00F760B9" w:rsidP="00F760B9">
      <w:pPr>
        <w:jc w:val="both"/>
        <w:rPr>
          <w:ins w:id="673" w:author="JY Hwang2" w:date="2019-10-16T17:31:00Z"/>
        </w:rPr>
      </w:pPr>
      <w:ins w:id="674" w:author="JY Hwang2" w:date="2019-10-16T17:31:00Z">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r>
          <w:t xml:space="preserve"> on</w:t>
        </w:r>
        <w:r w:rsidRPr="00BE78B0">
          <w:t>.</w:t>
        </w:r>
      </w:ins>
    </w:p>
    <w:p w:rsidR="0062572E" w:rsidRDefault="00F760B9" w:rsidP="00F760B9">
      <w:pPr>
        <w:jc w:val="both"/>
        <w:rPr>
          <w:ins w:id="675" w:author="JY Hwang2" w:date="2019-10-16T17:31:00Z"/>
        </w:rPr>
      </w:pPr>
      <w:ins w:id="676" w:author="JY Hwang2" w:date="2019-10-16T17:31:00Z">
        <w:r>
          <w:t>The event triggered measurement reporting delay, shall be less than T</w:t>
        </w:r>
        <w:r>
          <w:rPr>
            <w:vertAlign w:val="subscript"/>
          </w:rPr>
          <w:t>SRS_measurement_period</w:t>
        </w:r>
        <w:r>
          <w:t xml:space="preserve"> defined in clause 9.x.3.5.</w:t>
        </w:r>
      </w:ins>
    </w:p>
    <w:p w:rsidR="00F760B9" w:rsidRPr="00097A4F" w:rsidRDefault="00F760B9" w:rsidP="00F760B9">
      <w:pPr>
        <w:jc w:val="both"/>
        <w:rPr>
          <w:ins w:id="677" w:author="JY Hwang1" w:date="2019-09-30T17:16:00Z"/>
          <w:rFonts w:eastAsiaTheme="minorEastAsia"/>
          <w:lang w:eastAsia="ko-KR"/>
        </w:rPr>
      </w:pPr>
    </w:p>
    <w:p w:rsidR="0062572E" w:rsidRPr="00097A4F" w:rsidRDefault="0062572E" w:rsidP="0062572E">
      <w:pPr>
        <w:keepNext/>
        <w:keepLines/>
        <w:spacing w:before="120"/>
        <w:ind w:left="1418" w:hanging="1418"/>
        <w:outlineLvl w:val="3"/>
        <w:rPr>
          <w:ins w:id="678" w:author="JY Hwang1" w:date="2019-09-30T17:16:00Z"/>
          <w:rFonts w:ascii="Arial" w:hAnsi="Arial"/>
          <w:sz w:val="24"/>
        </w:rPr>
      </w:pPr>
      <w:ins w:id="679" w:author="JY Hwang1" w:date="2019-09-30T17:16:00Z">
        <w:r w:rsidRPr="006A3F60">
          <w:rPr>
            <w:rFonts w:ascii="Arial" w:hAnsi="Arial"/>
            <w:sz w:val="24"/>
          </w:rPr>
          <w:t>9.</w:t>
        </w:r>
      </w:ins>
      <w:ins w:id="680" w:author="JY Hwang2" w:date="2019-10-16T12:59:00Z">
        <w:r w:rsidR="00F26B51">
          <w:rPr>
            <w:rFonts w:ascii="Arial" w:hAnsi="Arial"/>
            <w:sz w:val="24"/>
          </w:rPr>
          <w:t>x</w:t>
        </w:r>
      </w:ins>
      <w:ins w:id="681" w:author="JY Hwang1" w:date="2019-09-30T17:16:00Z">
        <w:del w:id="682" w:author="JY Hwang2" w:date="2019-10-16T12:59:00Z">
          <w:r w:rsidDel="00F26B51">
            <w:rPr>
              <w:rFonts w:ascii="Arial" w:hAnsi="Arial"/>
              <w:sz w:val="24"/>
            </w:rPr>
            <w:delText>7</w:delText>
          </w:r>
        </w:del>
        <w:r w:rsidRPr="006A3F60">
          <w:rPr>
            <w:rFonts w:ascii="Arial" w:hAnsi="Arial"/>
            <w:sz w:val="24"/>
          </w:rPr>
          <w:t>.</w:t>
        </w:r>
        <w:r>
          <w:rPr>
            <w:rFonts w:ascii="Arial" w:hAnsi="Arial"/>
            <w:sz w:val="24"/>
          </w:rPr>
          <w:t>3.4</w:t>
        </w:r>
        <w:r w:rsidRPr="006A3F60">
          <w:rPr>
            <w:rFonts w:ascii="Arial" w:hAnsi="Arial"/>
            <w:sz w:val="24"/>
          </w:rPr>
          <w:tab/>
        </w:r>
        <w:r>
          <w:rPr>
            <w:rFonts w:ascii="Arial" w:hAnsi="Arial"/>
            <w:sz w:val="24"/>
          </w:rPr>
          <w:t>Measurement capability</w:t>
        </w:r>
      </w:ins>
    </w:p>
    <w:p w:rsidR="0062572E" w:rsidRDefault="008B46CD">
      <w:pPr>
        <w:jc w:val="both"/>
        <w:rPr>
          <w:ins w:id="683" w:author="JY Hwang1" w:date="2019-09-30T17:21:00Z"/>
          <w:rFonts w:eastAsiaTheme="minorEastAsia"/>
          <w:lang w:eastAsia="ko-KR"/>
        </w:rPr>
        <w:pPrChange w:id="684" w:author="JY Hwang2" w:date="2019-10-16T17:31:00Z">
          <w:pPr/>
        </w:pPrChange>
      </w:pPr>
      <w:ins w:id="685" w:author="JY Hwang2" w:date="2019-10-16T17:34:00Z">
        <w:r>
          <w:rPr>
            <w:rFonts w:eastAsiaTheme="minorEastAsia" w:hint="eastAsia"/>
            <w:lang w:eastAsia="ko-KR"/>
          </w:rPr>
          <w:t xml:space="preserve">The UE should be capable of performing </w:t>
        </w:r>
        <w:r>
          <w:rPr>
            <w:rFonts w:eastAsiaTheme="minorEastAsia"/>
            <w:lang w:eastAsia="ko-KR"/>
          </w:rPr>
          <w:t>CLI-RSSI</w:t>
        </w:r>
        <w:r>
          <w:rPr>
            <w:rFonts w:eastAsiaTheme="minorEastAsia" w:hint="eastAsia"/>
            <w:lang w:eastAsia="ko-KR"/>
          </w:rPr>
          <w:t xml:space="preserve"> measurement based on the configured resource</w:t>
        </w:r>
        <w:r>
          <w:rPr>
            <w:rFonts w:eastAsiaTheme="minorEastAsia"/>
            <w:lang w:eastAsia="ko-KR"/>
          </w:rPr>
          <w:t>, and</w:t>
        </w:r>
      </w:ins>
      <w:ins w:id="686" w:author="JY Hwang1" w:date="2019-09-30T17:16:00Z">
        <w:del w:id="687" w:author="JY Hwang2" w:date="2019-10-16T17:34:00Z">
          <w:r w:rsidR="0062572E" w:rsidDel="008B46CD">
            <w:rPr>
              <w:rFonts w:eastAsiaTheme="minorEastAsia"/>
              <w:lang w:eastAsia="ko-KR"/>
            </w:rPr>
            <w:delText>O</w:delText>
          </w:r>
        </w:del>
      </w:ins>
      <w:ins w:id="688" w:author="JY Hwang2" w:date="2019-10-16T17:34:00Z">
        <w:r>
          <w:rPr>
            <w:rFonts w:eastAsiaTheme="minorEastAsia"/>
            <w:lang w:eastAsia="ko-KR"/>
          </w:rPr>
          <w:t xml:space="preserve"> o</w:t>
        </w:r>
      </w:ins>
      <w:ins w:id="689" w:author="JY Hwang1" w:date="2019-09-30T17:16:00Z">
        <w:r w:rsidR="0062572E">
          <w:rPr>
            <w:rFonts w:eastAsiaTheme="minorEastAsia"/>
            <w:lang w:eastAsia="ko-KR"/>
          </w:rPr>
          <w:t>ne or multiple resources for CLI-RSSI measurement can be configured</w:t>
        </w:r>
      </w:ins>
      <w:ins w:id="690" w:author="JY Hwang2" w:date="2019-10-16T17:36:00Z">
        <w:r>
          <w:rPr>
            <w:rFonts w:eastAsiaTheme="minorEastAsia"/>
            <w:lang w:eastAsia="ko-KR"/>
          </w:rPr>
          <w:t>, provided that,</w:t>
        </w:r>
      </w:ins>
      <w:ins w:id="691" w:author="JY Hwang1" w:date="2019-09-30T17:16:00Z">
        <w:del w:id="692" w:author="JY Hwang2" w:date="2019-10-16T17:34:00Z">
          <w:r w:rsidR="0062572E" w:rsidDel="008B46CD">
            <w:rPr>
              <w:rFonts w:eastAsiaTheme="minorEastAsia"/>
              <w:lang w:eastAsia="ko-KR"/>
            </w:rPr>
            <w:delText>, and t</w:delText>
          </w:r>
        </w:del>
      </w:ins>
      <w:ins w:id="693" w:author="JY Hwang2" w:date="2019-10-16T17:34:00Z">
        <w:r>
          <w:rPr>
            <w:rFonts w:eastAsiaTheme="minorEastAsia"/>
            <w:lang w:eastAsia="ko-KR"/>
          </w:rPr>
          <w:t xml:space="preserve"> </w:t>
        </w:r>
      </w:ins>
      <w:ins w:id="694" w:author="JY Hwang2" w:date="2019-10-16T17:37:00Z">
        <w:r>
          <w:rPr>
            <w:rFonts w:eastAsiaTheme="minorEastAsia"/>
            <w:lang w:eastAsia="ko-KR"/>
          </w:rPr>
          <w:t>t</w:t>
        </w:r>
      </w:ins>
      <w:ins w:id="695" w:author="JY Hwang1" w:date="2019-09-30T17:16:00Z">
        <w:r w:rsidR="0062572E">
          <w:rPr>
            <w:rFonts w:eastAsiaTheme="minorEastAsia" w:hint="eastAsia"/>
            <w:lang w:eastAsia="ko-KR"/>
          </w:rPr>
          <w:t>he maximum number of CLI-RSSI measurement resource</w:t>
        </w:r>
        <w:r w:rsidR="0062572E">
          <w:rPr>
            <w:rFonts w:eastAsiaTheme="minorEastAsia"/>
            <w:lang w:eastAsia="ko-KR"/>
          </w:rPr>
          <w:t>s</w:t>
        </w:r>
        <w:r w:rsidR="0062572E">
          <w:rPr>
            <w:rFonts w:eastAsiaTheme="minorEastAsia" w:hint="eastAsia"/>
            <w:lang w:eastAsia="ko-KR"/>
          </w:rPr>
          <w:t xml:space="preserve"> for the UE </w:t>
        </w:r>
      </w:ins>
      <w:ins w:id="696" w:author="JY Hwang2" w:date="2019-10-16T17:37:00Z">
        <w:r>
          <w:rPr>
            <w:rFonts w:eastAsiaTheme="minorEastAsia"/>
            <w:lang w:eastAsia="ko-KR"/>
          </w:rPr>
          <w:t xml:space="preserve">should not exceed </w:t>
        </w:r>
      </w:ins>
      <w:ins w:id="697" w:author="JY Hwang1" w:date="2019-09-30T17:16:00Z">
        <w:del w:id="698" w:author="JY Hwang2" w:date="2019-10-16T17:37:00Z">
          <w:r w:rsidR="0062572E" w:rsidDel="008B46CD">
            <w:rPr>
              <w:rFonts w:eastAsiaTheme="minorEastAsia"/>
              <w:lang w:eastAsia="ko-KR"/>
            </w:rPr>
            <w:delText xml:space="preserve">is </w:delText>
          </w:r>
        </w:del>
        <w:r w:rsidR="0062572E">
          <w:rPr>
            <w:rFonts w:eastAsiaTheme="minorEastAsia"/>
            <w:lang w:eastAsia="ko-KR"/>
          </w:rPr>
          <w:t>64.</w:t>
        </w:r>
      </w:ins>
    </w:p>
    <w:p w:rsidR="00EF661D" w:rsidRDefault="00EF661D" w:rsidP="0062572E">
      <w:pPr>
        <w:rPr>
          <w:ins w:id="699" w:author="JY Hwang1" w:date="2019-09-30T17:16:00Z"/>
        </w:rPr>
      </w:pPr>
    </w:p>
    <w:p w:rsidR="0062572E" w:rsidRPr="00097A4F" w:rsidRDefault="0062572E" w:rsidP="0062572E">
      <w:pPr>
        <w:keepNext/>
        <w:keepLines/>
        <w:spacing w:before="120"/>
        <w:ind w:left="1418" w:hanging="1418"/>
        <w:outlineLvl w:val="3"/>
        <w:rPr>
          <w:ins w:id="700" w:author="JY Hwang1" w:date="2019-09-30T17:16:00Z"/>
          <w:rFonts w:ascii="Arial" w:hAnsi="Arial"/>
          <w:sz w:val="24"/>
        </w:rPr>
      </w:pPr>
      <w:ins w:id="701" w:author="JY Hwang1" w:date="2019-09-30T17:16:00Z">
        <w:r w:rsidRPr="006A3F60">
          <w:rPr>
            <w:rFonts w:ascii="Arial" w:hAnsi="Arial"/>
            <w:sz w:val="24"/>
          </w:rPr>
          <w:t>9.</w:t>
        </w:r>
      </w:ins>
      <w:ins w:id="702" w:author="JY Hwang2" w:date="2019-10-16T12:59:00Z">
        <w:r w:rsidR="00F26B51">
          <w:rPr>
            <w:rFonts w:ascii="Arial" w:hAnsi="Arial"/>
            <w:sz w:val="24"/>
          </w:rPr>
          <w:t>x</w:t>
        </w:r>
      </w:ins>
      <w:ins w:id="703" w:author="JY Hwang1" w:date="2019-09-30T17:16:00Z">
        <w:del w:id="704" w:author="JY Hwang2" w:date="2019-10-16T12:59:00Z">
          <w:r w:rsidDel="00F26B51">
            <w:rPr>
              <w:rFonts w:ascii="Arial" w:hAnsi="Arial"/>
              <w:sz w:val="24"/>
            </w:rPr>
            <w:delText>7</w:delText>
          </w:r>
        </w:del>
        <w:r w:rsidRPr="006A3F60">
          <w:rPr>
            <w:rFonts w:ascii="Arial" w:hAnsi="Arial"/>
            <w:sz w:val="24"/>
          </w:rPr>
          <w:t>.</w:t>
        </w:r>
        <w:r>
          <w:rPr>
            <w:rFonts w:ascii="Arial" w:hAnsi="Arial"/>
            <w:sz w:val="24"/>
          </w:rPr>
          <w:t>3.5</w:t>
        </w:r>
        <w:r w:rsidRPr="006A3F60">
          <w:rPr>
            <w:rFonts w:ascii="Arial" w:hAnsi="Arial"/>
            <w:sz w:val="24"/>
          </w:rPr>
          <w:tab/>
        </w:r>
        <w:r>
          <w:rPr>
            <w:rFonts w:ascii="Arial" w:hAnsi="Arial"/>
            <w:sz w:val="24"/>
          </w:rPr>
          <w:t>CLI-RSSI measurement requirements</w:t>
        </w:r>
      </w:ins>
    </w:p>
    <w:p w:rsidR="008B46CD" w:rsidRDefault="0062572E" w:rsidP="0062572E">
      <w:pPr>
        <w:jc w:val="both"/>
        <w:rPr>
          <w:ins w:id="705" w:author="JY Hwang2" w:date="2019-10-17T09:59:00Z"/>
          <w:rFonts w:eastAsiaTheme="minorEastAsia"/>
          <w:lang w:eastAsia="ko-KR"/>
        </w:rPr>
      </w:pPr>
      <w:ins w:id="706" w:author="JY Hwang1" w:date="2019-09-30T17:16:00Z">
        <w:r>
          <w:rPr>
            <w:rFonts w:eastAsiaTheme="minorEastAsia" w:hint="eastAsia"/>
            <w:lang w:eastAsia="ko-KR"/>
          </w:rPr>
          <w:t xml:space="preserve">The UE should be capable of performing </w:t>
        </w:r>
        <w:r>
          <w:rPr>
            <w:rFonts w:eastAsiaTheme="minorEastAsia"/>
            <w:lang w:eastAsia="ko-KR"/>
          </w:rPr>
          <w:t>CLI-RSSI</w:t>
        </w:r>
        <w:r>
          <w:rPr>
            <w:rFonts w:eastAsiaTheme="minorEastAsia" w:hint="eastAsia"/>
            <w:lang w:eastAsia="ko-KR"/>
          </w:rPr>
          <w:t xml:space="preserve"> measurement based on the configured </w:t>
        </w:r>
        <w:r>
          <w:rPr>
            <w:rFonts w:eastAsiaTheme="minorEastAsia"/>
            <w:lang w:eastAsia="ko-KR"/>
          </w:rPr>
          <w:t>measurement</w:t>
        </w:r>
        <w:r>
          <w:rPr>
            <w:rFonts w:eastAsiaTheme="minorEastAsia" w:hint="eastAsia"/>
            <w:lang w:eastAsia="ko-KR"/>
          </w:rPr>
          <w:t xml:space="preserve"> resource </w:t>
        </w:r>
        <w:r>
          <w:rPr>
            <w:rFonts w:eastAsiaTheme="minorEastAsia"/>
            <w:lang w:eastAsia="ko-KR"/>
          </w:rPr>
          <w:t>within T</w:t>
        </w:r>
        <w:r>
          <w:rPr>
            <w:rFonts w:eastAsiaTheme="minorEastAsia"/>
            <w:vertAlign w:val="subscript"/>
            <w:lang w:eastAsia="ko-KR"/>
          </w:rPr>
          <w:t>CLI</w:t>
        </w:r>
        <w:r w:rsidRPr="00F50CDC">
          <w:rPr>
            <w:rFonts w:eastAsiaTheme="minorEastAsia"/>
            <w:vertAlign w:val="subscript"/>
            <w:lang w:eastAsia="ko-KR"/>
          </w:rPr>
          <w:t>_</w:t>
        </w:r>
        <w:r>
          <w:rPr>
            <w:rFonts w:eastAsiaTheme="minorEastAsia"/>
            <w:vertAlign w:val="subscript"/>
            <w:lang w:eastAsia="ko-KR"/>
          </w:rPr>
          <w:t>RSSI</w:t>
        </w:r>
        <w:r w:rsidRPr="00F50CDC">
          <w:rPr>
            <w:rFonts w:eastAsiaTheme="minorEastAsia"/>
            <w:vertAlign w:val="subscript"/>
            <w:lang w:eastAsia="ko-KR"/>
          </w:rPr>
          <w:t>_measurement_period</w:t>
        </w:r>
        <w:r>
          <w:rPr>
            <w:rFonts w:eastAsiaTheme="minorEastAsia"/>
            <w:lang w:eastAsia="ko-KR"/>
          </w:rPr>
          <w:t xml:space="preserve"> </w:t>
        </w:r>
      </w:ins>
      <w:ins w:id="707" w:author="JY Hwang1" w:date="2019-10-04T14:50:00Z">
        <w:del w:id="708" w:author="JY Hwang2" w:date="2019-10-16T13:05:00Z">
          <w:r w:rsidR="00F0436B" w:rsidDel="00C06444">
            <w:rPr>
              <w:rFonts w:eastAsiaTheme="minorEastAsia" w:hint="eastAsia"/>
              <w:lang w:eastAsia="ko-KR"/>
            </w:rPr>
            <w:delText>i</w:delText>
          </w:r>
        </w:del>
      </w:ins>
      <w:ins w:id="709" w:author="JY Hwang1" w:date="2019-09-30T17:16:00Z">
        <w:del w:id="710" w:author="JY Hwang2" w:date="2019-10-16T13:05:00Z">
          <w:r w:rsidDel="00C06444">
            <w:rPr>
              <w:rFonts w:eastAsiaTheme="minorEastAsia"/>
              <w:lang w:eastAsia="ko-KR"/>
            </w:rPr>
            <w:delText>n Table 9.7.3.5-1</w:delText>
          </w:r>
        </w:del>
      </w:ins>
      <w:ins w:id="711" w:author="JY Hwang2" w:date="2019-10-16T13:05:00Z">
        <w:r w:rsidR="00C06444">
          <w:rPr>
            <w:rFonts w:eastAsiaTheme="minorEastAsia"/>
            <w:lang w:eastAsia="ko-KR"/>
          </w:rPr>
          <w:t>.</w:t>
        </w:r>
      </w:ins>
    </w:p>
    <w:p w:rsidR="00762F97" w:rsidRDefault="00762F97" w:rsidP="0062572E">
      <w:pPr>
        <w:jc w:val="both"/>
        <w:rPr>
          <w:ins w:id="712" w:author="JY Hwang2" w:date="2019-10-16T17:39:00Z"/>
          <w:rFonts w:eastAsiaTheme="minorEastAsia"/>
          <w:lang w:eastAsia="ko-KR"/>
        </w:rPr>
      </w:pPr>
      <w:ins w:id="713" w:author="JY Hwang2" w:date="2019-10-17T09:59:00Z">
        <w:r w:rsidRPr="00BD6741">
          <w:rPr>
            <w:rFonts w:eastAsiaTheme="minorEastAsia" w:hint="eastAsia"/>
            <w:i/>
            <w:lang w:eastAsia="ko-KR"/>
          </w:rPr>
          <w:t>Editor</w:t>
        </w:r>
        <w:r w:rsidRPr="00BD6741">
          <w:rPr>
            <w:rFonts w:eastAsiaTheme="minorEastAsia"/>
            <w:i/>
            <w:lang w:eastAsia="ko-KR"/>
          </w:rPr>
          <w:t xml:space="preserve">’s note: </w:t>
        </w:r>
        <w:r>
          <w:rPr>
            <w:rFonts w:eastAsiaTheme="minorEastAsia"/>
            <w:i/>
            <w:lang w:eastAsia="ko-KR"/>
          </w:rPr>
          <w:t>The measurement period</w:t>
        </w:r>
        <w:r w:rsidRPr="00870135">
          <w:rPr>
            <w:rFonts w:eastAsiaTheme="minorEastAsia"/>
            <w:i/>
            <w:lang w:eastAsia="ko-KR"/>
          </w:rPr>
          <w:t xml:space="preserve"> T</w:t>
        </w:r>
        <w:r>
          <w:rPr>
            <w:rFonts w:eastAsiaTheme="minorEastAsia"/>
            <w:i/>
            <w:vertAlign w:val="subscript"/>
            <w:lang w:eastAsia="ko-KR"/>
          </w:rPr>
          <w:t>CLI_RSSI</w:t>
        </w:r>
        <w:r w:rsidRPr="00870135">
          <w:rPr>
            <w:rFonts w:eastAsiaTheme="minorEastAsia"/>
            <w:i/>
            <w:vertAlign w:val="subscript"/>
            <w:lang w:eastAsia="ko-KR"/>
          </w:rPr>
          <w:t>_measurement_period</w:t>
        </w:r>
        <w:r w:rsidRPr="00BD6741">
          <w:rPr>
            <w:rFonts w:eastAsiaTheme="minorEastAsia"/>
            <w:i/>
            <w:lang w:eastAsia="ko-KR"/>
          </w:rPr>
          <w:t xml:space="preserve"> will </w:t>
        </w:r>
        <w:r>
          <w:rPr>
            <w:rFonts w:eastAsiaTheme="minorEastAsia"/>
            <w:i/>
            <w:lang w:eastAsia="ko-KR"/>
          </w:rPr>
          <w:t xml:space="preserve">be </w:t>
        </w:r>
        <w:r w:rsidRPr="00BD6741">
          <w:rPr>
            <w:rFonts w:eastAsiaTheme="minorEastAsia"/>
            <w:i/>
            <w:lang w:eastAsia="ko-KR"/>
          </w:rPr>
          <w:t>capture</w:t>
        </w:r>
        <w:r>
          <w:rPr>
            <w:rFonts w:eastAsiaTheme="minorEastAsia"/>
            <w:i/>
            <w:lang w:eastAsia="ko-KR"/>
          </w:rPr>
          <w:t>d.</w:t>
        </w:r>
      </w:ins>
    </w:p>
    <w:p w:rsidR="0062572E" w:rsidRDefault="008B46CD" w:rsidP="0062572E">
      <w:pPr>
        <w:jc w:val="both"/>
        <w:rPr>
          <w:ins w:id="714" w:author="JY Hwang1" w:date="2019-09-30T17:16:00Z"/>
          <w:rFonts w:eastAsiaTheme="minorEastAsia"/>
          <w:lang w:eastAsia="ko-KR"/>
        </w:rPr>
      </w:pPr>
      <w:ins w:id="715" w:author="JY Hwang2" w:date="2019-10-16T17:39:00Z">
        <w:r>
          <w:rPr>
            <w:rFonts w:eastAsiaTheme="minorEastAsia" w:hint="eastAsia"/>
            <w:lang w:eastAsia="ko-KR"/>
          </w:rPr>
          <w:t>T</w:t>
        </w:r>
        <w:r>
          <w:rPr>
            <w:rFonts w:eastAsiaTheme="minorEastAsia"/>
            <w:lang w:eastAsia="ko-KR"/>
          </w:rPr>
          <w:t>he requirements apply when the CLI-RSSI measurement resources configured for measurement are not partially or fully overlapped with SMTC window for intra-frequency measurement or a measurement gap for inter-frequency measurement.</w:t>
        </w:r>
      </w:ins>
      <w:ins w:id="716" w:author="JY Hwang1" w:date="2019-09-30T17:16:00Z">
        <w:del w:id="717" w:author="JY Hwang2" w:date="2019-10-16T13:05:00Z">
          <w:r w:rsidR="0062572E" w:rsidDel="00C06444">
            <w:rPr>
              <w:rFonts w:eastAsiaTheme="minorEastAsia"/>
              <w:lang w:eastAsia="ko-KR"/>
            </w:rPr>
            <w:delText>.</w:delText>
          </w:r>
        </w:del>
      </w:ins>
    </w:p>
    <w:p w:rsidR="0062572E" w:rsidDel="00E62C1C" w:rsidRDefault="0062572E" w:rsidP="0062572E">
      <w:pPr>
        <w:rPr>
          <w:ins w:id="718" w:author="JY Hwang1" w:date="2019-09-30T17:16:00Z"/>
          <w:del w:id="719" w:author="JY Hwang2" w:date="2019-10-15T12:50:00Z"/>
          <w:rFonts w:eastAsiaTheme="minorEastAsia"/>
          <w:lang w:eastAsia="ko-KR"/>
        </w:rPr>
      </w:pPr>
      <w:ins w:id="720" w:author="JY Hwang1" w:date="2019-09-30T17:16:00Z">
        <w:del w:id="721" w:author="JY Hwang2" w:date="2019-10-15T12:50:00Z">
          <w:r w:rsidDel="00E62C1C">
            <w:rPr>
              <w:rFonts w:eastAsiaTheme="minorEastAsia" w:hint="eastAsia"/>
              <w:lang w:eastAsia="ko-KR"/>
            </w:rPr>
            <w:delText xml:space="preserve">For value of P, </w:delText>
          </w:r>
        </w:del>
      </w:ins>
    </w:p>
    <w:p w:rsidR="0062572E" w:rsidDel="00E62C1C" w:rsidRDefault="0062572E" w:rsidP="0062572E">
      <w:pPr>
        <w:pStyle w:val="a5"/>
        <w:numPr>
          <w:ilvl w:val="0"/>
          <w:numId w:val="3"/>
        </w:numPr>
        <w:ind w:leftChars="0"/>
        <w:jc w:val="both"/>
        <w:rPr>
          <w:ins w:id="722" w:author="JY Hwang1" w:date="2019-09-30T17:16:00Z"/>
          <w:del w:id="723" w:author="JY Hwang2" w:date="2019-10-15T12:50:00Z"/>
          <w:rFonts w:eastAsiaTheme="minorEastAsia"/>
          <w:lang w:eastAsia="ko-KR"/>
        </w:rPr>
      </w:pPr>
      <w:ins w:id="724" w:author="JY Hwang1" w:date="2019-09-30T17:16:00Z">
        <w:del w:id="725" w:author="JY Hwang2" w:date="2019-10-15T12:50:00Z">
          <w:r w:rsidDel="00E62C1C">
            <w:rPr>
              <w:rFonts w:eastAsiaTheme="minorEastAsia"/>
              <w:lang w:eastAsia="ko-KR"/>
            </w:rPr>
            <w:delText xml:space="preserve">When CLI-RSSI measurement symbols are partially overlapped with SMTC occasion and CLI-RSSI measurement symbols are not overlapped with measurement gap, </w:delText>
          </w:r>
        </w:del>
      </w:ins>
    </w:p>
    <w:p w:rsidR="0062572E" w:rsidDel="00E62C1C" w:rsidRDefault="0062572E" w:rsidP="0062572E">
      <w:pPr>
        <w:pStyle w:val="a5"/>
        <w:numPr>
          <w:ilvl w:val="1"/>
          <w:numId w:val="3"/>
        </w:numPr>
        <w:ind w:leftChars="0"/>
        <w:rPr>
          <w:ins w:id="726" w:author="JY Hwang1" w:date="2019-09-30T17:16:00Z"/>
          <w:del w:id="727" w:author="JY Hwang2" w:date="2019-10-15T12:50:00Z"/>
          <w:rFonts w:eastAsiaTheme="minorEastAsia"/>
          <w:lang w:eastAsia="ko-KR"/>
        </w:rPr>
      </w:pPr>
      <w:ins w:id="728" w:author="JY Hwang1" w:date="2019-09-30T17:16:00Z">
        <w:del w:id="729" w:author="JY Hwang2" w:date="2019-10-15T12:50:00Z">
          <w:r w:rsidDel="00E62C1C">
            <w:rPr>
              <w:rFonts w:eastAsiaTheme="minorEastAsia"/>
              <w:lang w:eastAsia="ko-KR"/>
            </w:rPr>
            <w:delText>P=1</w:delText>
          </w:r>
        </w:del>
      </w:ins>
    </w:p>
    <w:p w:rsidR="0062572E" w:rsidDel="00E62C1C" w:rsidRDefault="0062572E" w:rsidP="0062572E">
      <w:pPr>
        <w:pStyle w:val="a5"/>
        <w:numPr>
          <w:ilvl w:val="2"/>
          <w:numId w:val="4"/>
        </w:numPr>
        <w:ind w:leftChars="0"/>
        <w:rPr>
          <w:ins w:id="730" w:author="JY Hwang1" w:date="2019-09-30T17:16:00Z"/>
          <w:del w:id="731" w:author="JY Hwang2" w:date="2019-10-15T12:50:00Z"/>
          <w:rFonts w:eastAsiaTheme="minorEastAsia"/>
          <w:lang w:eastAsia="ko-KR"/>
        </w:rPr>
      </w:pPr>
      <w:ins w:id="732" w:author="JY Hwang1" w:date="2019-09-30T17:16:00Z">
        <w:del w:id="733" w:author="JY Hwang2" w:date="2019-10-15T12:50:00Z">
          <w:r w:rsidDel="00E62C1C">
            <w:rPr>
              <w:rFonts w:eastAsiaTheme="minorEastAsia"/>
              <w:lang w:eastAsia="ko-KR"/>
            </w:rPr>
            <w:delText>i</w:delText>
          </w:r>
          <w:r w:rsidDel="00E62C1C">
            <w:rPr>
              <w:rFonts w:eastAsiaTheme="minorEastAsia" w:hint="eastAsia"/>
              <w:lang w:eastAsia="ko-KR"/>
            </w:rPr>
            <w:delText xml:space="preserve">f </w:delText>
          </w:r>
          <w:r w:rsidDel="00E62C1C">
            <w:rPr>
              <w:rFonts w:eastAsiaTheme="minorEastAsia"/>
              <w:lang w:eastAsia="ko-KR"/>
            </w:rPr>
            <w:delText>UE can support CLI-RSSI and data reception simultaneously, or</w:delText>
          </w:r>
        </w:del>
      </w:ins>
    </w:p>
    <w:p w:rsidR="0062572E" w:rsidRPr="00B16F42" w:rsidDel="00E62C1C" w:rsidRDefault="0062572E" w:rsidP="0062572E">
      <w:pPr>
        <w:pStyle w:val="a5"/>
        <w:numPr>
          <w:ilvl w:val="2"/>
          <w:numId w:val="4"/>
        </w:numPr>
        <w:ind w:leftChars="0"/>
        <w:rPr>
          <w:ins w:id="734" w:author="JY Hwang1" w:date="2019-09-30T17:16:00Z"/>
          <w:del w:id="735" w:author="JY Hwang2" w:date="2019-10-15T12:50:00Z"/>
          <w:rFonts w:eastAsiaTheme="minorEastAsia"/>
          <w:lang w:eastAsia="ko-KR"/>
        </w:rPr>
      </w:pPr>
      <w:ins w:id="736" w:author="JY Hwang1" w:date="2019-09-30T17:16:00Z">
        <w:del w:id="737" w:author="JY Hwang2" w:date="2019-10-15T12:50:00Z">
          <w:r w:rsidDel="00E62C1C">
            <w:rPr>
              <w:rFonts w:eastAsiaTheme="minorEastAsia"/>
              <w:lang w:eastAsia="ko-KR"/>
            </w:rPr>
            <w:delText xml:space="preserve">if </w:delText>
          </w:r>
          <w:r w:rsidDel="00E62C1C">
            <w:rPr>
              <w:lang w:val="en-US" w:eastAsia="ko-KR"/>
            </w:rPr>
            <w:delText>the symbol index corresponding to ‘</w:delText>
          </w:r>
          <w:r w:rsidRPr="00A47315" w:rsidDel="00E62C1C">
            <w:rPr>
              <w:i/>
              <w:lang w:val="en-US" w:eastAsia="ko-KR"/>
            </w:rPr>
            <w:delText>startPosition</w:delText>
          </w:r>
          <w:r w:rsidDel="00E62C1C">
            <w:rPr>
              <w:lang w:val="en-US" w:eastAsia="ko-KR"/>
            </w:rPr>
            <w:delText>’-X is higher than the symbol index corresponding to 1 data symbol after each consecutive SSB symbol indicated by SSB-ToMeasure</w:delText>
          </w:r>
        </w:del>
      </w:ins>
    </w:p>
    <w:p w:rsidR="0062572E" w:rsidRPr="00B16F42" w:rsidDel="00E62C1C" w:rsidRDefault="0062572E" w:rsidP="0062572E">
      <w:pPr>
        <w:pStyle w:val="a5"/>
        <w:numPr>
          <w:ilvl w:val="1"/>
          <w:numId w:val="3"/>
        </w:numPr>
        <w:ind w:leftChars="0"/>
        <w:rPr>
          <w:ins w:id="738" w:author="JY Hwang1" w:date="2019-09-30T17:16:00Z"/>
          <w:del w:id="739" w:author="JY Hwang2" w:date="2019-10-15T12:50:00Z"/>
          <w:rFonts w:eastAsiaTheme="minorEastAsia"/>
          <w:lang w:eastAsia="ko-KR"/>
        </w:rPr>
      </w:pPr>
      <w:ins w:id="740" w:author="JY Hwang1" w:date="2019-09-30T17:16:00Z">
        <w:del w:id="741" w:author="JY Hwang2" w:date="2019-10-15T12:50:00Z">
          <w:r w:rsidDel="00E62C1C">
            <w:rPr>
              <w:rFonts w:eastAsiaTheme="minorEastAsia"/>
              <w:lang w:eastAsia="ko-KR"/>
            </w:rPr>
            <w:delText>O</w:delText>
          </w:r>
          <w:r w:rsidDel="00E62C1C">
            <w:rPr>
              <w:rFonts w:eastAsiaTheme="minorEastAsia" w:hint="eastAsia"/>
              <w:lang w:eastAsia="ko-KR"/>
            </w:rPr>
            <w:delText xml:space="preserve">therwise, </w:delText>
          </w:r>
          <m:oMath>
            <m:r>
              <m:rPr>
                <m:sty m:val="p"/>
              </m:rPr>
              <w:rPr>
                <w:rFonts w:ascii="Cambria Math" w:eastAsiaTheme="minorEastAsia" w:hAnsi="Cambria Math"/>
                <w:lang w:eastAsia="ko-KR"/>
              </w:rPr>
              <m:t xml:space="preserve">P= </m:t>
            </m:r>
            <m:f>
              <m:fPr>
                <m:ctrlPr>
                  <w:rPr>
                    <w:rFonts w:ascii="Cambria Math" w:eastAsiaTheme="minorEastAsia" w:hAnsi="Cambria Math"/>
                    <w:lang w:eastAsia="ko-KR"/>
                  </w:rPr>
                </m:ctrlPr>
              </m:fPr>
              <m:num>
                <m:r>
                  <w:rPr>
                    <w:rFonts w:ascii="Cambria Math" w:eastAsiaTheme="minorEastAsia" w:hAnsi="Cambria Math"/>
                    <w:lang w:eastAsia="ko-KR"/>
                  </w:rPr>
                  <m:t>1</m:t>
                </m:r>
              </m:num>
              <m:den>
                <m:r>
                  <w:rPr>
                    <w:rFonts w:ascii="Cambria Math" w:eastAsiaTheme="minorEastAsia" w:hAnsi="Cambria Math"/>
                    <w:lang w:eastAsia="ko-KR"/>
                  </w:rPr>
                  <m:t>1-</m:t>
                </m:r>
                <m:f>
                  <m:fPr>
                    <m:ctrlPr>
                      <w:rPr>
                        <w:rFonts w:ascii="Cambria Math" w:eastAsiaTheme="minorEastAsia" w:hAnsi="Cambria Math"/>
                        <w:i/>
                        <w:lang w:eastAsia="ko-KR"/>
                      </w:rPr>
                    </m:ctrlPr>
                  </m:fPr>
                  <m:num>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CLIRSSI</m:t>
                        </m:r>
                      </m:sub>
                    </m:sSub>
                  </m:num>
                  <m:den>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SMTCperiod</m:t>
                        </m:r>
                      </m:sub>
                    </m:sSub>
                  </m:den>
                </m:f>
              </m:den>
            </m:f>
          </m:oMath>
          <w:r w:rsidDel="00E62C1C">
            <w:rPr>
              <w:rFonts w:eastAsiaTheme="minorEastAsia" w:hint="eastAsia"/>
              <w:lang w:eastAsia="ko-KR"/>
            </w:rPr>
            <w:delText xml:space="preserve"> </w:delText>
          </w:r>
          <w:r w:rsidDel="00E62C1C">
            <w:rPr>
              <w:rFonts w:eastAsiaTheme="minorEastAsia"/>
              <w:lang w:eastAsia="ko-KR"/>
            </w:rPr>
            <w:delText>, T</w:delText>
          </w:r>
          <w:r w:rsidDel="00E62C1C">
            <w:rPr>
              <w:rFonts w:eastAsiaTheme="minorEastAsia"/>
              <w:vertAlign w:val="subscript"/>
              <w:lang w:eastAsia="ko-KR"/>
            </w:rPr>
            <w:delText>CLIRSSI</w:delText>
          </w:r>
          <w:r w:rsidDel="00E62C1C">
            <w:rPr>
              <w:rFonts w:eastAsiaTheme="minorEastAsia"/>
              <w:lang w:eastAsia="ko-KR"/>
            </w:rPr>
            <w:delText xml:space="preserve"> &lt; T</w:delText>
          </w:r>
          <w:r w:rsidRPr="00B16F42" w:rsidDel="00E62C1C">
            <w:rPr>
              <w:rFonts w:eastAsiaTheme="minorEastAsia"/>
              <w:vertAlign w:val="subscript"/>
              <w:lang w:eastAsia="ko-KR"/>
            </w:rPr>
            <w:delText>SMTCperiod</w:delText>
          </w:r>
        </w:del>
      </w:ins>
    </w:p>
    <w:p w:rsidR="0062572E" w:rsidDel="00E62C1C" w:rsidRDefault="0062572E" w:rsidP="0062572E">
      <w:pPr>
        <w:pStyle w:val="a5"/>
        <w:numPr>
          <w:ilvl w:val="0"/>
          <w:numId w:val="3"/>
        </w:numPr>
        <w:ind w:leftChars="0"/>
        <w:jc w:val="both"/>
        <w:rPr>
          <w:ins w:id="742" w:author="JY Hwang1" w:date="2019-09-30T17:16:00Z"/>
          <w:del w:id="743" w:author="JY Hwang2" w:date="2019-10-15T12:50:00Z"/>
          <w:rFonts w:eastAsiaTheme="minorEastAsia"/>
          <w:lang w:eastAsia="ko-KR"/>
        </w:rPr>
      </w:pPr>
      <w:ins w:id="744" w:author="JY Hwang1" w:date="2019-09-30T17:16:00Z">
        <w:del w:id="745" w:author="JY Hwang2" w:date="2019-10-15T12:50:00Z">
          <w:r w:rsidDel="00E62C1C">
            <w:rPr>
              <w:rFonts w:eastAsiaTheme="minorEastAsia"/>
              <w:lang w:eastAsia="ko-KR"/>
            </w:rPr>
            <w:delText xml:space="preserve">When CLI-RSSI measurement symbols are fully overlapped with SMTC occasion and CLI-RSSI measurement symbols are not overlapped with measurement gap, </w:delText>
          </w:r>
        </w:del>
      </w:ins>
    </w:p>
    <w:p w:rsidR="0062572E" w:rsidDel="00E62C1C" w:rsidRDefault="0062572E" w:rsidP="0062572E">
      <w:pPr>
        <w:pStyle w:val="a5"/>
        <w:numPr>
          <w:ilvl w:val="1"/>
          <w:numId w:val="3"/>
        </w:numPr>
        <w:ind w:leftChars="0"/>
        <w:rPr>
          <w:ins w:id="746" w:author="JY Hwang1" w:date="2019-09-30T17:16:00Z"/>
          <w:del w:id="747" w:author="JY Hwang2" w:date="2019-10-15T12:50:00Z"/>
          <w:rFonts w:eastAsiaTheme="minorEastAsia"/>
          <w:lang w:eastAsia="ko-KR"/>
        </w:rPr>
      </w:pPr>
      <w:ins w:id="748" w:author="JY Hwang1" w:date="2019-09-30T17:16:00Z">
        <w:del w:id="749" w:author="JY Hwang2" w:date="2019-10-15T12:50:00Z">
          <w:r w:rsidDel="00E62C1C">
            <w:rPr>
              <w:rFonts w:eastAsiaTheme="minorEastAsia"/>
              <w:lang w:eastAsia="ko-KR"/>
            </w:rPr>
            <w:delText>P=1</w:delText>
          </w:r>
        </w:del>
      </w:ins>
    </w:p>
    <w:p w:rsidR="0062572E" w:rsidDel="00E62C1C" w:rsidRDefault="0062572E" w:rsidP="0062572E">
      <w:pPr>
        <w:pStyle w:val="a5"/>
        <w:numPr>
          <w:ilvl w:val="2"/>
          <w:numId w:val="4"/>
        </w:numPr>
        <w:ind w:leftChars="0"/>
        <w:rPr>
          <w:ins w:id="750" w:author="JY Hwang1" w:date="2019-09-30T17:16:00Z"/>
          <w:del w:id="751" w:author="JY Hwang2" w:date="2019-10-15T12:50:00Z"/>
          <w:rFonts w:eastAsiaTheme="minorEastAsia"/>
          <w:lang w:eastAsia="ko-KR"/>
        </w:rPr>
      </w:pPr>
      <w:ins w:id="752" w:author="JY Hwang1" w:date="2019-09-30T17:16:00Z">
        <w:del w:id="753" w:author="JY Hwang2" w:date="2019-10-15T12:50:00Z">
          <w:r w:rsidDel="00E62C1C">
            <w:rPr>
              <w:rFonts w:eastAsiaTheme="minorEastAsia"/>
              <w:lang w:eastAsia="ko-KR"/>
            </w:rPr>
            <w:delText>i</w:delText>
          </w:r>
          <w:r w:rsidDel="00E62C1C">
            <w:rPr>
              <w:rFonts w:eastAsiaTheme="minorEastAsia" w:hint="eastAsia"/>
              <w:lang w:eastAsia="ko-KR"/>
            </w:rPr>
            <w:delText xml:space="preserve">f </w:delText>
          </w:r>
          <w:r w:rsidDel="00E62C1C">
            <w:rPr>
              <w:rFonts w:eastAsiaTheme="minorEastAsia"/>
              <w:lang w:eastAsia="ko-KR"/>
            </w:rPr>
            <w:delText>UE can support CLI-RSSI and data reception simultaneously, or</w:delText>
          </w:r>
        </w:del>
      </w:ins>
    </w:p>
    <w:p w:rsidR="0062572E" w:rsidRPr="00B16F42" w:rsidDel="00E62C1C" w:rsidRDefault="0062572E" w:rsidP="0062572E">
      <w:pPr>
        <w:pStyle w:val="a5"/>
        <w:numPr>
          <w:ilvl w:val="2"/>
          <w:numId w:val="4"/>
        </w:numPr>
        <w:ind w:leftChars="0"/>
        <w:rPr>
          <w:ins w:id="754" w:author="JY Hwang1" w:date="2019-09-30T17:16:00Z"/>
          <w:del w:id="755" w:author="JY Hwang2" w:date="2019-10-15T12:50:00Z"/>
          <w:rFonts w:eastAsiaTheme="minorEastAsia"/>
          <w:lang w:eastAsia="ko-KR"/>
        </w:rPr>
      </w:pPr>
      <w:ins w:id="756" w:author="JY Hwang1" w:date="2019-09-30T17:16:00Z">
        <w:del w:id="757" w:author="JY Hwang2" w:date="2019-10-15T12:50:00Z">
          <w:r w:rsidDel="00E62C1C">
            <w:rPr>
              <w:rFonts w:eastAsiaTheme="minorEastAsia"/>
              <w:lang w:eastAsia="ko-KR"/>
            </w:rPr>
            <w:delText>i</w:delText>
          </w:r>
          <w:r w:rsidRPr="00C17958" w:rsidDel="00E62C1C">
            <w:rPr>
              <w:rFonts w:eastAsiaTheme="minorEastAsia"/>
              <w:lang w:eastAsia="ko-KR"/>
            </w:rPr>
            <w:delText xml:space="preserve">f </w:delText>
          </w:r>
          <w:r w:rsidRPr="00C17958" w:rsidDel="00E62C1C">
            <w:rPr>
              <w:lang w:val="en-US" w:eastAsia="ko-KR"/>
            </w:rPr>
            <w:delText>the symbol index corresponding to ‘</w:delText>
          </w:r>
          <w:r w:rsidRPr="00A47315" w:rsidDel="00E62C1C">
            <w:rPr>
              <w:i/>
              <w:lang w:val="en-US" w:eastAsia="ko-KR"/>
            </w:rPr>
            <w:delText>startPosition</w:delText>
          </w:r>
          <w:r w:rsidRPr="00C17958" w:rsidDel="00E62C1C">
            <w:rPr>
              <w:lang w:val="en-US" w:eastAsia="ko-KR"/>
            </w:rPr>
            <w:delText>’</w:delText>
          </w:r>
          <w:r w:rsidDel="00E62C1C">
            <w:rPr>
              <w:lang w:val="en-US" w:eastAsia="ko-KR"/>
            </w:rPr>
            <w:delText>-X</w:delText>
          </w:r>
          <w:r w:rsidRPr="00C17958" w:rsidDel="00E62C1C">
            <w:rPr>
              <w:lang w:val="en-US" w:eastAsia="ko-KR"/>
            </w:rPr>
            <w:delText xml:space="preserve"> is higher than the symbol index corresponding to 1 data symbol after each consecutive </w:delText>
          </w:r>
          <w:r w:rsidRPr="0088685A" w:rsidDel="00E62C1C">
            <w:rPr>
              <w:lang w:val="en-US" w:eastAsia="ko-KR"/>
            </w:rPr>
            <w:delText>SSB symbol indicated by SSB-ToMeasure</w:delText>
          </w:r>
        </w:del>
      </w:ins>
    </w:p>
    <w:p w:rsidR="0062572E" w:rsidDel="00E62C1C" w:rsidRDefault="0062572E" w:rsidP="0062572E">
      <w:pPr>
        <w:pStyle w:val="a5"/>
        <w:numPr>
          <w:ilvl w:val="0"/>
          <w:numId w:val="3"/>
        </w:numPr>
        <w:ind w:leftChars="0"/>
        <w:jc w:val="both"/>
        <w:rPr>
          <w:ins w:id="758" w:author="JY Hwang1" w:date="2019-09-30T17:16:00Z"/>
          <w:del w:id="759" w:author="JY Hwang2" w:date="2019-10-15T12:50:00Z"/>
          <w:rFonts w:eastAsiaTheme="minorEastAsia"/>
          <w:lang w:eastAsia="ko-KR"/>
        </w:rPr>
      </w:pPr>
      <w:ins w:id="760" w:author="JY Hwang1" w:date="2019-09-30T17:16:00Z">
        <w:del w:id="761" w:author="JY Hwang2" w:date="2019-10-15T12:50:00Z">
          <w:r w:rsidDel="00E62C1C">
            <w:rPr>
              <w:rFonts w:hint="eastAsia"/>
              <w:lang w:eastAsia="ko-KR"/>
            </w:rPr>
            <w:delText xml:space="preserve">When </w:delText>
          </w:r>
          <w:r w:rsidDel="00E62C1C">
            <w:rPr>
              <w:rFonts w:eastAsiaTheme="minorEastAsia"/>
              <w:lang w:eastAsia="ko-KR"/>
            </w:rPr>
            <w:delText>CLI-RSSI measurement symbols are</w:delText>
          </w:r>
          <w:r w:rsidDel="00E62C1C">
            <w:rPr>
              <w:rFonts w:hint="eastAsia"/>
              <w:lang w:eastAsia="ko-KR"/>
            </w:rPr>
            <w:delText xml:space="preserve"> </w:delText>
          </w:r>
          <w:r w:rsidDel="00E62C1C">
            <w:rPr>
              <w:lang w:eastAsia="ko-KR"/>
            </w:rPr>
            <w:delText xml:space="preserve">partially overlapped with measurement gap and </w:delText>
          </w:r>
          <w:r w:rsidDel="00E62C1C">
            <w:rPr>
              <w:rFonts w:eastAsiaTheme="minorEastAsia"/>
              <w:lang w:eastAsia="ko-KR"/>
            </w:rPr>
            <w:delText>CLI-RSSI measurement symbols are</w:delText>
          </w:r>
          <w:r w:rsidDel="00E62C1C">
            <w:rPr>
              <w:lang w:eastAsia="ko-KR"/>
            </w:rPr>
            <w:delText xml:space="preserve"> partially overlapped SMTC occasion (SMTC occasion is not overlapped with measurement gap),</w:delText>
          </w:r>
        </w:del>
      </w:ins>
    </w:p>
    <w:p w:rsidR="0062572E" w:rsidDel="00E62C1C" w:rsidRDefault="0062572E" w:rsidP="0062572E">
      <w:pPr>
        <w:pStyle w:val="a5"/>
        <w:numPr>
          <w:ilvl w:val="1"/>
          <w:numId w:val="3"/>
        </w:numPr>
        <w:ind w:leftChars="0"/>
        <w:rPr>
          <w:ins w:id="762" w:author="JY Hwang1" w:date="2019-09-30T17:16:00Z"/>
          <w:del w:id="763" w:author="JY Hwang2" w:date="2019-10-15T12:50:00Z"/>
          <w:rFonts w:eastAsiaTheme="minorEastAsia"/>
          <w:lang w:eastAsia="ko-KR"/>
        </w:rPr>
      </w:pPr>
      <m:oMath>
        <m:r>
          <w:ins w:id="764" w:author="JY Hwang1" w:date="2019-09-30T17:16:00Z">
            <w:del w:id="765" w:author="JY Hwang2" w:date="2019-10-15T12:50:00Z">
              <m:rPr>
                <m:sty m:val="p"/>
              </m:rPr>
              <w:rPr>
                <w:rFonts w:ascii="Cambria Math" w:eastAsiaTheme="minorEastAsia" w:hAnsi="Cambria Math"/>
                <w:lang w:eastAsia="ko-KR"/>
              </w:rPr>
              <m:t xml:space="preserve">P= </m:t>
            </w:del>
          </w:ins>
        </m:r>
        <m:f>
          <m:fPr>
            <m:ctrlPr>
              <w:ins w:id="766" w:author="JY Hwang1" w:date="2019-09-30T17:16:00Z">
                <w:del w:id="767" w:author="JY Hwang2" w:date="2019-10-15T12:50:00Z">
                  <w:rPr>
                    <w:rFonts w:ascii="Cambria Math" w:eastAsiaTheme="minorEastAsia" w:hAnsi="Cambria Math"/>
                    <w:lang w:eastAsia="ko-KR"/>
                  </w:rPr>
                </w:del>
              </w:ins>
            </m:ctrlPr>
          </m:fPr>
          <m:num>
            <m:r>
              <w:ins w:id="768" w:author="JY Hwang1" w:date="2019-09-30T17:16:00Z">
                <w:del w:id="769" w:author="JY Hwang2" w:date="2019-10-15T12:50:00Z">
                  <w:rPr>
                    <w:rFonts w:ascii="Cambria Math" w:eastAsiaTheme="minorEastAsia" w:hAnsi="Cambria Math"/>
                    <w:lang w:eastAsia="ko-KR"/>
                  </w:rPr>
                  <m:t>1</m:t>
                </w:del>
              </w:ins>
            </m:r>
          </m:num>
          <m:den>
            <m:r>
              <w:ins w:id="770" w:author="JY Hwang1" w:date="2019-09-30T17:16:00Z">
                <w:del w:id="771" w:author="JY Hwang2" w:date="2019-10-15T12:50:00Z">
                  <w:rPr>
                    <w:rFonts w:ascii="Cambria Math" w:eastAsiaTheme="minorEastAsia" w:hAnsi="Cambria Math"/>
                    <w:lang w:eastAsia="ko-KR"/>
                  </w:rPr>
                  <m:t>1-</m:t>
                </w:del>
              </w:ins>
            </m:r>
            <m:f>
              <m:fPr>
                <m:ctrlPr>
                  <w:ins w:id="772" w:author="JY Hwang1" w:date="2019-09-30T17:16:00Z">
                    <w:del w:id="773" w:author="JY Hwang2" w:date="2019-10-15T12:50:00Z">
                      <w:rPr>
                        <w:rFonts w:ascii="Cambria Math" w:eastAsiaTheme="minorEastAsia" w:hAnsi="Cambria Math"/>
                        <w:i/>
                        <w:lang w:eastAsia="ko-KR"/>
                      </w:rPr>
                    </w:del>
                  </w:ins>
                </m:ctrlPr>
              </m:fPr>
              <m:num>
                <m:sSub>
                  <m:sSubPr>
                    <m:ctrlPr>
                      <w:ins w:id="774" w:author="JY Hwang1" w:date="2019-09-30T17:16:00Z">
                        <w:del w:id="775" w:author="JY Hwang2" w:date="2019-10-15T12:50:00Z">
                          <w:rPr>
                            <w:rFonts w:ascii="Cambria Math" w:eastAsiaTheme="minorEastAsia" w:hAnsi="Cambria Math"/>
                            <w:i/>
                            <w:lang w:eastAsia="ko-KR"/>
                          </w:rPr>
                        </w:del>
                      </w:ins>
                    </m:ctrlPr>
                  </m:sSubPr>
                  <m:e>
                    <m:r>
                      <w:ins w:id="776" w:author="JY Hwang1" w:date="2019-09-30T17:16:00Z">
                        <w:del w:id="777" w:author="JY Hwang2" w:date="2019-10-15T12:50:00Z">
                          <w:rPr>
                            <w:rFonts w:ascii="Cambria Math" w:eastAsiaTheme="minorEastAsia" w:hAnsi="Cambria Math"/>
                            <w:lang w:eastAsia="ko-KR"/>
                          </w:rPr>
                          <m:t>T</m:t>
                        </w:del>
                      </w:ins>
                    </m:r>
                  </m:e>
                  <m:sub>
                    <m:r>
                      <w:ins w:id="778" w:author="JY Hwang1" w:date="2019-09-30T17:16:00Z">
                        <w:del w:id="779" w:author="JY Hwang2" w:date="2019-10-15T12:50:00Z">
                          <w:rPr>
                            <w:rFonts w:ascii="Cambria Math" w:eastAsiaTheme="minorEastAsia" w:hAnsi="Cambria Math"/>
                            <w:lang w:eastAsia="ko-KR"/>
                          </w:rPr>
                          <m:t>CLIRSSI</m:t>
                        </w:del>
                      </w:ins>
                    </m:r>
                  </m:sub>
                </m:sSub>
              </m:num>
              <m:den>
                <m:sSub>
                  <m:sSubPr>
                    <m:ctrlPr>
                      <w:ins w:id="780" w:author="JY Hwang1" w:date="2019-09-30T17:16:00Z">
                        <w:del w:id="781" w:author="JY Hwang2" w:date="2019-10-15T12:50:00Z">
                          <w:rPr>
                            <w:rFonts w:ascii="Cambria Math" w:eastAsiaTheme="minorEastAsia" w:hAnsi="Cambria Math"/>
                            <w:i/>
                            <w:lang w:eastAsia="ko-KR"/>
                          </w:rPr>
                        </w:del>
                      </w:ins>
                    </m:ctrlPr>
                  </m:sSubPr>
                  <m:e>
                    <m:r>
                      <w:ins w:id="782" w:author="JY Hwang1" w:date="2019-09-30T17:16:00Z">
                        <w:del w:id="783" w:author="JY Hwang2" w:date="2019-10-15T12:50:00Z">
                          <w:rPr>
                            <w:rFonts w:ascii="Cambria Math" w:eastAsiaTheme="minorEastAsia" w:hAnsi="Cambria Math"/>
                            <w:lang w:eastAsia="ko-KR"/>
                          </w:rPr>
                          <m:t>T</m:t>
                        </w:del>
                      </w:ins>
                    </m:r>
                  </m:e>
                  <m:sub>
                    <m:r>
                      <w:ins w:id="784" w:author="JY Hwang1" w:date="2019-09-30T17:16:00Z">
                        <w:del w:id="785" w:author="JY Hwang2" w:date="2019-10-15T12:50:00Z">
                          <w:rPr>
                            <w:rFonts w:ascii="Cambria Math" w:eastAsiaTheme="minorEastAsia" w:hAnsi="Cambria Math"/>
                            <w:lang w:eastAsia="ko-KR"/>
                          </w:rPr>
                          <m:t>SMGRP</m:t>
                        </w:del>
                      </w:ins>
                    </m:r>
                  </m:sub>
                </m:sSub>
              </m:den>
            </m:f>
          </m:den>
        </m:f>
      </m:oMath>
      <w:ins w:id="786" w:author="JY Hwang1" w:date="2019-09-30T17:16:00Z">
        <w:del w:id="787" w:author="JY Hwang2" w:date="2019-10-15T12:50:00Z">
          <w:r w:rsidDel="00E62C1C">
            <w:rPr>
              <w:rFonts w:eastAsiaTheme="minorEastAsia"/>
              <w:lang w:eastAsia="ko-KR"/>
            </w:rPr>
            <w:delText xml:space="preserve"> , T</w:delText>
          </w:r>
          <w:r w:rsidDel="00E62C1C">
            <w:rPr>
              <w:rFonts w:eastAsiaTheme="minorEastAsia"/>
              <w:vertAlign w:val="subscript"/>
              <w:lang w:eastAsia="ko-KR"/>
            </w:rPr>
            <w:delText>CLIRSSI</w:delText>
          </w:r>
          <w:r w:rsidDel="00E62C1C">
            <w:rPr>
              <w:rFonts w:eastAsiaTheme="minorEastAsia"/>
              <w:lang w:eastAsia="ko-KR"/>
            </w:rPr>
            <w:delText>&lt;MGRP</w:delText>
          </w:r>
        </w:del>
      </w:ins>
    </w:p>
    <w:p w:rsidR="0062572E" w:rsidRPr="00463FBC" w:rsidDel="00E62C1C" w:rsidRDefault="0062572E" w:rsidP="0062572E">
      <w:pPr>
        <w:pStyle w:val="a6"/>
        <w:numPr>
          <w:ilvl w:val="2"/>
          <w:numId w:val="5"/>
        </w:numPr>
        <w:jc w:val="both"/>
        <w:rPr>
          <w:ins w:id="788" w:author="JY Hwang1" w:date="2019-09-30T17:16:00Z"/>
          <w:del w:id="789" w:author="JY Hwang2" w:date="2019-10-15T12:50:00Z"/>
          <w:lang w:eastAsia="ko-KR"/>
        </w:rPr>
      </w:pPr>
      <w:ins w:id="790" w:author="JY Hwang1" w:date="2019-09-30T17:16:00Z">
        <w:del w:id="791" w:author="JY Hwang2" w:date="2019-10-15T12:50:00Z">
          <w:r w:rsidDel="00E62C1C">
            <w:rPr>
              <w:lang w:val="en-US" w:eastAsia="ko-KR"/>
            </w:rPr>
            <w:delText xml:space="preserve">if </w:delText>
          </w:r>
          <w:r w:rsidRPr="00463FBC" w:rsidDel="00E62C1C">
            <w:rPr>
              <w:lang w:val="en-US" w:eastAsia="ko-KR"/>
            </w:rPr>
            <w:delText xml:space="preserve">UE can support </w:delText>
          </w:r>
          <w:r w:rsidDel="00E62C1C">
            <w:rPr>
              <w:lang w:val="en-US" w:eastAsia="ko-KR"/>
            </w:rPr>
            <w:delText>CLI-RSSI</w:delText>
          </w:r>
          <w:r w:rsidRPr="00463FBC" w:rsidDel="00E62C1C">
            <w:rPr>
              <w:lang w:val="en-US" w:eastAsia="ko-KR"/>
            </w:rPr>
            <w:delText xml:space="preserve"> and data reception simultaneously, </w:delText>
          </w:r>
        </w:del>
      </w:ins>
    </w:p>
    <w:p w:rsidR="0062572E" w:rsidRPr="00463FBC" w:rsidDel="00E62C1C" w:rsidRDefault="0062572E" w:rsidP="0062572E">
      <w:pPr>
        <w:pStyle w:val="a6"/>
        <w:numPr>
          <w:ilvl w:val="2"/>
          <w:numId w:val="5"/>
        </w:numPr>
        <w:jc w:val="both"/>
        <w:rPr>
          <w:ins w:id="792" w:author="JY Hwang1" w:date="2019-09-30T17:16:00Z"/>
          <w:del w:id="793" w:author="JY Hwang2" w:date="2019-10-15T12:50:00Z"/>
          <w:lang w:eastAsia="ko-KR"/>
        </w:rPr>
      </w:pPr>
      <w:ins w:id="794" w:author="JY Hwang1" w:date="2019-09-30T17:16:00Z">
        <w:del w:id="795" w:author="JY Hwang2" w:date="2019-10-15T12:50:00Z">
          <w:r w:rsidDel="00E62C1C">
            <w:rPr>
              <w:lang w:eastAsia="ko-KR"/>
            </w:rPr>
            <w:delText xml:space="preserve">if </w:delText>
          </w:r>
          <w:r w:rsidRPr="00463FBC" w:rsidDel="00E62C1C">
            <w:rPr>
              <w:lang w:val="en-US" w:eastAsia="ko-KR"/>
            </w:rPr>
            <w:delText>the symbol index corresponding to ‘</w:delText>
          </w:r>
          <w:r w:rsidRPr="00A47315" w:rsidDel="00E62C1C">
            <w:rPr>
              <w:i/>
              <w:lang w:val="en-US" w:eastAsia="ko-KR"/>
            </w:rPr>
            <w:delText>startPosition</w:delText>
          </w:r>
          <w:r w:rsidRPr="00463FBC" w:rsidDel="00E62C1C">
            <w:rPr>
              <w:lang w:val="en-US" w:eastAsia="ko-KR"/>
            </w:rPr>
            <w:delText>’</w:delText>
          </w:r>
          <w:r w:rsidDel="00E62C1C">
            <w:rPr>
              <w:lang w:val="en-US" w:eastAsia="ko-KR"/>
            </w:rPr>
            <w:delText>-X</w:delText>
          </w:r>
          <w:r w:rsidRPr="00463FBC" w:rsidDel="00E62C1C">
            <w:rPr>
              <w:lang w:val="en-US" w:eastAsia="ko-KR"/>
            </w:rPr>
            <w:delText xml:space="preserve"> is higher than the symbol index corresponding</w:delText>
          </w:r>
          <w:r w:rsidDel="00E62C1C">
            <w:rPr>
              <w:lang w:val="en-US" w:eastAsia="ko-KR"/>
            </w:rPr>
            <w:delText xml:space="preserve"> to 1 data symbol after each consecutive SSB symbol indicated by SSB-ToMeasure and T</w:delText>
          </w:r>
          <w:r w:rsidRPr="00463FBC" w:rsidDel="00E62C1C">
            <w:rPr>
              <w:vertAlign w:val="subscript"/>
              <w:lang w:val="en-US" w:eastAsia="ko-KR"/>
            </w:rPr>
            <w:delText>SMTCperiod</w:delText>
          </w:r>
          <w:r w:rsidRPr="00463FBC" w:rsidDel="00E62C1C">
            <w:rPr>
              <w:rFonts w:hint="eastAsia"/>
              <w:lang w:val="en-US" w:eastAsia="ko-KR"/>
            </w:rPr>
            <w:delText>≠</w:delText>
          </w:r>
          <w:r w:rsidRPr="00463FBC" w:rsidDel="00E62C1C">
            <w:rPr>
              <w:rFonts w:hint="eastAsia"/>
              <w:lang w:val="en-US" w:eastAsia="ko-KR"/>
            </w:rPr>
            <w:delText>MGRP</w:delText>
          </w:r>
          <w:r w:rsidDel="00E62C1C">
            <w:rPr>
              <w:lang w:val="en-US" w:eastAsia="ko-KR"/>
            </w:rPr>
            <w:delText>, or</w:delText>
          </w:r>
        </w:del>
      </w:ins>
    </w:p>
    <w:p w:rsidR="0062572E" w:rsidRPr="00B16F42" w:rsidDel="00E62C1C" w:rsidRDefault="0062572E" w:rsidP="0062572E">
      <w:pPr>
        <w:pStyle w:val="a5"/>
        <w:numPr>
          <w:ilvl w:val="2"/>
          <w:numId w:val="5"/>
        </w:numPr>
        <w:ind w:leftChars="0"/>
        <w:rPr>
          <w:ins w:id="796" w:author="JY Hwang1" w:date="2019-09-30T17:16:00Z"/>
          <w:del w:id="797" w:author="JY Hwang2" w:date="2019-10-15T12:50:00Z"/>
          <w:rFonts w:eastAsiaTheme="minorEastAsia"/>
          <w:lang w:eastAsia="ko-KR"/>
        </w:rPr>
      </w:pPr>
      <w:ins w:id="798" w:author="JY Hwang1" w:date="2019-09-30T17:16:00Z">
        <w:del w:id="799" w:author="JY Hwang2" w:date="2019-10-15T12:50:00Z">
          <w:r w:rsidDel="00E62C1C">
            <w:rPr>
              <w:rFonts w:eastAsia="맑은 고딕"/>
              <w:lang w:val="en-US" w:eastAsia="ko-KR"/>
            </w:rPr>
            <w:delText xml:space="preserve">if </w:delText>
          </w:r>
          <w:r w:rsidRPr="00463FBC" w:rsidDel="00E62C1C">
            <w:rPr>
              <w:rFonts w:eastAsia="맑은 고딕"/>
              <w:lang w:val="en-US" w:eastAsia="ko-KR"/>
            </w:rPr>
            <w:delText>the symbol index corresponding to ‘</w:delText>
          </w:r>
          <w:r w:rsidRPr="00A47315" w:rsidDel="00E62C1C">
            <w:rPr>
              <w:rFonts w:eastAsia="맑은 고딕"/>
              <w:i/>
              <w:lang w:val="en-US" w:eastAsia="ko-KR"/>
            </w:rPr>
            <w:delText>startPosition</w:delText>
          </w:r>
          <w:r w:rsidRPr="00463FBC" w:rsidDel="00E62C1C">
            <w:rPr>
              <w:rFonts w:eastAsia="맑은 고딕"/>
              <w:lang w:val="en-US" w:eastAsia="ko-KR"/>
            </w:rPr>
            <w:delText>’</w:delText>
          </w:r>
          <w:r w:rsidDel="00E62C1C">
            <w:rPr>
              <w:rFonts w:eastAsia="맑은 고딕"/>
              <w:lang w:val="en-US" w:eastAsia="ko-KR"/>
            </w:rPr>
            <w:delText>-X</w:delText>
          </w:r>
          <w:r w:rsidRPr="00463FBC" w:rsidDel="00E62C1C">
            <w:rPr>
              <w:rFonts w:eastAsia="맑은 고딕"/>
              <w:lang w:val="en-US" w:eastAsia="ko-KR"/>
            </w:rPr>
            <w:delText xml:space="preserve"> is higher than the symbol index corresponding to 1 data symbol after each consecutive SSB symbol indicated by SSB-ToMeasure and T</w:delText>
          </w:r>
          <w:r w:rsidRPr="00EC7D1C" w:rsidDel="00E62C1C">
            <w:rPr>
              <w:rFonts w:eastAsia="맑은 고딕"/>
              <w:vertAlign w:val="subscript"/>
              <w:lang w:val="en-US" w:eastAsia="ko-KR"/>
            </w:rPr>
            <w:delText>SMTCperiod</w:delText>
          </w:r>
          <w:r w:rsidRPr="00463FBC" w:rsidDel="00E62C1C">
            <w:rPr>
              <w:rFonts w:eastAsia="맑은 고딕" w:hint="eastAsia"/>
              <w:lang w:val="en-US" w:eastAsia="ko-KR"/>
            </w:rPr>
            <w:delText>=MGRP</w:delText>
          </w:r>
          <w:r w:rsidRPr="00463FBC" w:rsidDel="00E62C1C">
            <w:rPr>
              <w:rFonts w:eastAsia="맑은 고딕"/>
              <w:lang w:val="en-US" w:eastAsia="ko-KR"/>
            </w:rPr>
            <w:delText xml:space="preserve"> and T</w:delText>
          </w:r>
          <w:r w:rsidDel="00E62C1C">
            <w:rPr>
              <w:rFonts w:eastAsia="맑은 고딕"/>
              <w:vertAlign w:val="subscript"/>
              <w:lang w:val="en-US" w:eastAsia="ko-KR"/>
            </w:rPr>
            <w:delText>CLIRSSI</w:delText>
          </w:r>
          <w:r w:rsidRPr="00463FBC" w:rsidDel="00E62C1C">
            <w:rPr>
              <w:rFonts w:eastAsia="맑은 고딕"/>
              <w:lang w:val="en-US" w:eastAsia="ko-KR"/>
            </w:rPr>
            <w:delText xml:space="preserve"> &lt; 0.5* T</w:delText>
          </w:r>
          <w:r w:rsidRPr="00EC7D1C" w:rsidDel="00E62C1C">
            <w:rPr>
              <w:rFonts w:eastAsia="맑은 고딕"/>
              <w:vertAlign w:val="subscript"/>
              <w:lang w:val="en-US" w:eastAsia="ko-KR"/>
            </w:rPr>
            <w:delText>SMTCperiod</w:delText>
          </w:r>
          <w:r w:rsidDel="00E62C1C">
            <w:rPr>
              <w:lang w:val="en-US" w:eastAsia="ko-KR"/>
            </w:rPr>
            <w:delText xml:space="preserve"> </w:delText>
          </w:r>
        </w:del>
      </w:ins>
    </w:p>
    <w:p w:rsidR="0062572E" w:rsidRPr="00B16F42" w:rsidDel="00E62C1C" w:rsidRDefault="0062572E" w:rsidP="0062572E">
      <w:pPr>
        <w:pStyle w:val="a5"/>
        <w:numPr>
          <w:ilvl w:val="1"/>
          <w:numId w:val="5"/>
        </w:numPr>
        <w:ind w:leftChars="0"/>
        <w:rPr>
          <w:ins w:id="800" w:author="JY Hwang1" w:date="2019-09-30T17:16:00Z"/>
          <w:del w:id="801" w:author="JY Hwang2" w:date="2019-10-15T12:50:00Z"/>
          <w:rFonts w:eastAsiaTheme="minorEastAsia"/>
          <w:lang w:eastAsia="ko-KR"/>
        </w:rPr>
      </w:pPr>
      <w:ins w:id="802" w:author="JY Hwang1" w:date="2019-09-30T17:16:00Z">
        <w:del w:id="803" w:author="JY Hwang2" w:date="2019-10-15T12:50:00Z">
          <w:r w:rsidDel="00E62C1C">
            <w:rPr>
              <w:lang w:val="en-US" w:eastAsia="ko-KR"/>
            </w:rPr>
            <w:delText xml:space="preserve">otherwise, </w:delText>
          </w:r>
          <m:oMath>
            <m:r>
              <m:rPr>
                <m:sty m:val="p"/>
              </m:rPr>
              <w:rPr>
                <w:rFonts w:ascii="Cambria Math" w:eastAsiaTheme="minorEastAsia" w:hAnsi="Cambria Math"/>
                <w:lang w:eastAsia="ko-KR"/>
              </w:rPr>
              <m:t xml:space="preserve">P= </m:t>
            </m:r>
            <m:f>
              <m:fPr>
                <m:ctrlPr>
                  <w:rPr>
                    <w:rFonts w:ascii="Cambria Math" w:eastAsiaTheme="minorEastAsia" w:hAnsi="Cambria Math"/>
                    <w:lang w:eastAsia="ko-KR"/>
                  </w:rPr>
                </m:ctrlPr>
              </m:fPr>
              <m:num>
                <m:r>
                  <w:rPr>
                    <w:rFonts w:ascii="Cambria Math" w:eastAsiaTheme="minorEastAsia" w:hAnsi="Cambria Math"/>
                    <w:lang w:eastAsia="ko-KR"/>
                  </w:rPr>
                  <m:t>1</m:t>
                </m:r>
              </m:num>
              <m:den>
                <m:r>
                  <w:rPr>
                    <w:rFonts w:ascii="Cambria Math" w:eastAsiaTheme="minorEastAsia" w:hAnsi="Cambria Math"/>
                    <w:lang w:eastAsia="ko-KR"/>
                  </w:rPr>
                  <m:t>1-</m:t>
                </m:r>
                <m:f>
                  <m:fPr>
                    <m:ctrlPr>
                      <w:rPr>
                        <w:rFonts w:ascii="Cambria Math" w:eastAsiaTheme="minorEastAsia" w:hAnsi="Cambria Math"/>
                        <w:i/>
                        <w:lang w:eastAsia="ko-KR"/>
                      </w:rPr>
                    </m:ctrlPr>
                  </m:fPr>
                  <m:num>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CLIRSSI</m:t>
                        </m:r>
                      </m:sub>
                    </m:sSub>
                  </m:num>
                  <m:den>
                    <m:r>
                      <w:rPr>
                        <w:rFonts w:ascii="Cambria Math" w:eastAsiaTheme="minorEastAsia" w:hAnsi="Cambria Math"/>
                        <w:lang w:eastAsia="ko-KR"/>
                      </w:rPr>
                      <m:t>MGRP</m:t>
                    </m:r>
                  </m:den>
                </m:f>
                <m:r>
                  <w:rPr>
                    <w:rFonts w:ascii="Cambria Math" w:eastAsiaTheme="minorEastAsia" w:hAnsi="Cambria Math"/>
                    <w:lang w:eastAsia="ko-KR"/>
                  </w:rPr>
                  <m:t>-</m:t>
                </m:r>
                <m:f>
                  <m:fPr>
                    <m:ctrlPr>
                      <w:rPr>
                        <w:rFonts w:ascii="Cambria Math" w:eastAsiaTheme="minorEastAsia" w:hAnsi="Cambria Math"/>
                        <w:i/>
                        <w:lang w:eastAsia="ko-KR"/>
                      </w:rPr>
                    </m:ctrlPr>
                  </m:fPr>
                  <m:num>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CLIRSSI</m:t>
                        </m:r>
                      </m:sub>
                    </m:sSub>
                  </m:num>
                  <m:den>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SMTCperiod</m:t>
                        </m:r>
                      </m:sub>
                    </m:sSub>
                  </m:den>
                </m:f>
              </m:den>
            </m:f>
          </m:oMath>
          <w:r w:rsidDel="00E62C1C">
            <w:rPr>
              <w:rFonts w:eastAsiaTheme="minorEastAsia" w:hint="eastAsia"/>
              <w:lang w:eastAsia="ko-KR"/>
            </w:rPr>
            <w:delText xml:space="preserve"> , T</w:delText>
          </w:r>
          <w:r w:rsidDel="00E62C1C">
            <w:rPr>
              <w:rFonts w:eastAsiaTheme="minorEastAsia"/>
              <w:vertAlign w:val="subscript"/>
              <w:lang w:eastAsia="ko-KR"/>
            </w:rPr>
            <w:delText>CLIRSSI</w:delText>
          </w:r>
          <w:r w:rsidDel="00E62C1C">
            <w:rPr>
              <w:rFonts w:eastAsiaTheme="minorEastAsia" w:hint="eastAsia"/>
              <w:lang w:eastAsia="ko-KR"/>
            </w:rPr>
            <w:delText>&lt;T</w:delText>
          </w:r>
          <w:r w:rsidRPr="00B16F42" w:rsidDel="00E62C1C">
            <w:rPr>
              <w:rFonts w:eastAsiaTheme="minorEastAsia" w:hint="eastAsia"/>
              <w:vertAlign w:val="subscript"/>
              <w:lang w:eastAsia="ko-KR"/>
            </w:rPr>
            <w:delText>SMTCperiod</w:delText>
          </w:r>
        </w:del>
      </w:ins>
    </w:p>
    <w:p w:rsidR="0062572E" w:rsidRPr="00B16F42" w:rsidDel="00E62C1C" w:rsidRDefault="0062572E" w:rsidP="0062572E">
      <w:pPr>
        <w:pStyle w:val="a5"/>
        <w:numPr>
          <w:ilvl w:val="0"/>
          <w:numId w:val="5"/>
        </w:numPr>
        <w:ind w:leftChars="0"/>
        <w:jc w:val="both"/>
        <w:rPr>
          <w:ins w:id="804" w:author="JY Hwang1" w:date="2019-09-30T17:16:00Z"/>
          <w:del w:id="805" w:author="JY Hwang2" w:date="2019-10-15T12:50:00Z"/>
          <w:rFonts w:eastAsiaTheme="minorEastAsia"/>
          <w:lang w:eastAsia="ko-KR"/>
        </w:rPr>
      </w:pPr>
      <w:ins w:id="806" w:author="JY Hwang1" w:date="2019-09-30T17:16:00Z">
        <w:del w:id="807" w:author="JY Hwang2" w:date="2019-10-15T12:50:00Z">
          <w:r w:rsidDel="00E62C1C">
            <w:rPr>
              <w:rFonts w:hint="eastAsia"/>
              <w:lang w:eastAsia="ko-KR"/>
            </w:rPr>
            <w:delText xml:space="preserve">When </w:delText>
          </w:r>
          <w:r w:rsidDel="00E62C1C">
            <w:rPr>
              <w:rFonts w:eastAsiaTheme="minorEastAsia"/>
              <w:lang w:eastAsia="ko-KR"/>
            </w:rPr>
            <w:delText>CLI-RSSI measurement symbols are</w:delText>
          </w:r>
          <w:r w:rsidDel="00E62C1C">
            <w:rPr>
              <w:rFonts w:hint="eastAsia"/>
              <w:lang w:eastAsia="ko-KR"/>
            </w:rPr>
            <w:delText xml:space="preserve"> </w:delText>
          </w:r>
          <w:r w:rsidDel="00E62C1C">
            <w:rPr>
              <w:lang w:eastAsia="ko-KR"/>
            </w:rPr>
            <w:delText xml:space="preserve">partially overlapped with measurement gap and </w:delText>
          </w:r>
          <w:r w:rsidDel="00E62C1C">
            <w:rPr>
              <w:rFonts w:eastAsiaTheme="minorEastAsia"/>
              <w:lang w:eastAsia="ko-KR"/>
            </w:rPr>
            <w:delText>CLI-RSSI measurement symbols are</w:delText>
          </w:r>
          <w:r w:rsidDel="00E62C1C">
            <w:rPr>
              <w:lang w:eastAsia="ko-KR"/>
            </w:rPr>
            <w:delText xml:space="preserve"> fully overlapped SMTC occasion (SMTC occasion is partially overlapped with measurement gap),</w:delText>
          </w:r>
        </w:del>
      </w:ins>
    </w:p>
    <w:p w:rsidR="0062572E" w:rsidDel="00E62C1C" w:rsidRDefault="0062572E" w:rsidP="0062572E">
      <w:pPr>
        <w:pStyle w:val="a5"/>
        <w:numPr>
          <w:ilvl w:val="1"/>
          <w:numId w:val="5"/>
        </w:numPr>
        <w:ind w:leftChars="0"/>
        <w:rPr>
          <w:ins w:id="808" w:author="JY Hwang1" w:date="2019-09-30T17:16:00Z"/>
          <w:del w:id="809" w:author="JY Hwang2" w:date="2019-10-15T12:50:00Z"/>
          <w:rFonts w:eastAsiaTheme="minorEastAsia"/>
          <w:lang w:eastAsia="ko-KR"/>
        </w:rPr>
      </w:pPr>
      <m:oMath>
        <m:r>
          <w:ins w:id="810" w:author="JY Hwang1" w:date="2019-09-30T17:16:00Z">
            <w:del w:id="811" w:author="JY Hwang2" w:date="2019-10-15T12:50:00Z">
              <m:rPr>
                <m:sty m:val="p"/>
              </m:rPr>
              <w:rPr>
                <w:rFonts w:ascii="Cambria Math" w:eastAsiaTheme="minorEastAsia" w:hAnsi="Cambria Math"/>
                <w:lang w:eastAsia="ko-KR"/>
              </w:rPr>
              <m:t xml:space="preserve">P= </m:t>
            </w:del>
          </w:ins>
        </m:r>
        <m:f>
          <m:fPr>
            <m:ctrlPr>
              <w:ins w:id="812" w:author="JY Hwang1" w:date="2019-09-30T17:16:00Z">
                <w:del w:id="813" w:author="JY Hwang2" w:date="2019-10-15T12:50:00Z">
                  <w:rPr>
                    <w:rFonts w:ascii="Cambria Math" w:eastAsiaTheme="minorEastAsia" w:hAnsi="Cambria Math"/>
                    <w:lang w:eastAsia="ko-KR"/>
                  </w:rPr>
                </w:del>
              </w:ins>
            </m:ctrlPr>
          </m:fPr>
          <m:num>
            <m:r>
              <w:ins w:id="814" w:author="JY Hwang1" w:date="2019-09-30T17:16:00Z">
                <w:del w:id="815" w:author="JY Hwang2" w:date="2019-10-15T12:50:00Z">
                  <w:rPr>
                    <w:rFonts w:ascii="Cambria Math" w:eastAsiaTheme="minorEastAsia" w:hAnsi="Cambria Math"/>
                    <w:lang w:eastAsia="ko-KR"/>
                  </w:rPr>
                  <m:t>1</m:t>
                </w:del>
              </w:ins>
            </m:r>
          </m:num>
          <m:den>
            <m:r>
              <w:ins w:id="816" w:author="JY Hwang1" w:date="2019-09-30T17:16:00Z">
                <w:del w:id="817" w:author="JY Hwang2" w:date="2019-10-15T12:50:00Z">
                  <w:rPr>
                    <w:rFonts w:ascii="Cambria Math" w:eastAsiaTheme="minorEastAsia" w:hAnsi="Cambria Math"/>
                    <w:lang w:eastAsia="ko-KR"/>
                  </w:rPr>
                  <m:t>1-</m:t>
                </w:del>
              </w:ins>
            </m:r>
            <m:f>
              <m:fPr>
                <m:ctrlPr>
                  <w:ins w:id="818" w:author="JY Hwang1" w:date="2019-09-30T17:16:00Z">
                    <w:del w:id="819" w:author="JY Hwang2" w:date="2019-10-15T12:50:00Z">
                      <w:rPr>
                        <w:rFonts w:ascii="Cambria Math" w:eastAsiaTheme="minorEastAsia" w:hAnsi="Cambria Math"/>
                        <w:i/>
                        <w:lang w:eastAsia="ko-KR"/>
                      </w:rPr>
                    </w:del>
                  </w:ins>
                </m:ctrlPr>
              </m:fPr>
              <m:num>
                <m:sSub>
                  <m:sSubPr>
                    <m:ctrlPr>
                      <w:ins w:id="820" w:author="JY Hwang1" w:date="2019-09-30T17:16:00Z">
                        <w:del w:id="821" w:author="JY Hwang2" w:date="2019-10-15T12:50:00Z">
                          <w:rPr>
                            <w:rFonts w:ascii="Cambria Math" w:eastAsiaTheme="minorEastAsia" w:hAnsi="Cambria Math"/>
                            <w:i/>
                            <w:lang w:eastAsia="ko-KR"/>
                          </w:rPr>
                        </w:del>
                      </w:ins>
                    </m:ctrlPr>
                  </m:sSubPr>
                  <m:e>
                    <m:r>
                      <w:ins w:id="822" w:author="JY Hwang1" w:date="2019-09-30T17:16:00Z">
                        <w:del w:id="823" w:author="JY Hwang2" w:date="2019-10-15T12:50:00Z">
                          <w:rPr>
                            <w:rFonts w:ascii="Cambria Math" w:eastAsiaTheme="minorEastAsia" w:hAnsi="Cambria Math"/>
                            <w:lang w:eastAsia="ko-KR"/>
                          </w:rPr>
                          <m:t>T</m:t>
                        </w:del>
                      </w:ins>
                    </m:r>
                  </m:e>
                  <m:sub>
                    <m:r>
                      <w:ins w:id="824" w:author="JY Hwang1" w:date="2019-09-30T17:16:00Z">
                        <w:del w:id="825" w:author="JY Hwang2" w:date="2019-10-15T12:50:00Z">
                          <w:rPr>
                            <w:rFonts w:ascii="Cambria Math" w:eastAsiaTheme="minorEastAsia" w:hAnsi="Cambria Math"/>
                            <w:lang w:eastAsia="ko-KR"/>
                          </w:rPr>
                          <m:t>CLIRSSI</m:t>
                        </w:del>
                      </w:ins>
                    </m:r>
                  </m:sub>
                </m:sSub>
              </m:num>
              <m:den>
                <m:r>
                  <w:ins w:id="826" w:author="JY Hwang1" w:date="2019-09-30T17:16:00Z">
                    <w:del w:id="827" w:author="JY Hwang2" w:date="2019-10-15T12:50:00Z">
                      <w:rPr>
                        <w:rFonts w:ascii="Cambria Math" w:eastAsiaTheme="minorEastAsia" w:hAnsi="Cambria Math"/>
                        <w:lang w:eastAsia="ko-KR"/>
                      </w:rPr>
                      <m:t>MGRP</m:t>
                    </w:del>
                  </w:ins>
                </m:r>
              </m:den>
            </m:f>
          </m:den>
        </m:f>
      </m:oMath>
      <w:ins w:id="828" w:author="JY Hwang1" w:date="2019-09-30T17:16:00Z">
        <w:del w:id="829" w:author="JY Hwang2" w:date="2019-10-15T12:50:00Z">
          <w:r w:rsidDel="00E62C1C">
            <w:rPr>
              <w:rFonts w:eastAsiaTheme="minorEastAsia" w:hint="eastAsia"/>
              <w:lang w:eastAsia="ko-KR"/>
            </w:rPr>
            <w:delText xml:space="preserve"> , T</w:delText>
          </w:r>
          <w:r w:rsidDel="00E62C1C">
            <w:rPr>
              <w:rFonts w:eastAsiaTheme="minorEastAsia"/>
              <w:vertAlign w:val="subscript"/>
              <w:lang w:eastAsia="ko-KR"/>
            </w:rPr>
            <w:delText>CLIRSSI</w:delText>
          </w:r>
          <w:r w:rsidDel="00E62C1C">
            <w:rPr>
              <w:rFonts w:eastAsiaTheme="minorEastAsia" w:hint="eastAsia"/>
              <w:lang w:eastAsia="ko-KR"/>
            </w:rPr>
            <w:delText>=T</w:delText>
          </w:r>
          <w:r w:rsidRPr="00B16F42" w:rsidDel="00E62C1C">
            <w:rPr>
              <w:rFonts w:eastAsiaTheme="minorEastAsia" w:hint="eastAsia"/>
              <w:vertAlign w:val="subscript"/>
              <w:lang w:eastAsia="ko-KR"/>
            </w:rPr>
            <w:delText>SMTCperiod</w:delText>
          </w:r>
          <w:r w:rsidDel="00E62C1C">
            <w:rPr>
              <w:rFonts w:eastAsiaTheme="minorEastAsia" w:hint="eastAsia"/>
              <w:lang w:eastAsia="ko-KR"/>
            </w:rPr>
            <w:delText xml:space="preserve"> and T</w:delText>
          </w:r>
          <w:r w:rsidRPr="00B16F42" w:rsidDel="00E62C1C">
            <w:rPr>
              <w:rFonts w:eastAsiaTheme="minorEastAsia" w:hint="eastAsia"/>
              <w:vertAlign w:val="subscript"/>
              <w:lang w:eastAsia="ko-KR"/>
            </w:rPr>
            <w:delText>SMTCperiod</w:delText>
          </w:r>
          <w:r w:rsidDel="00E62C1C">
            <w:rPr>
              <w:rFonts w:eastAsiaTheme="minorEastAsia" w:hint="eastAsia"/>
              <w:lang w:eastAsia="ko-KR"/>
            </w:rPr>
            <w:delText>&lt;MGRP</w:delText>
          </w:r>
        </w:del>
      </w:ins>
    </w:p>
    <w:p w:rsidR="0062572E" w:rsidRPr="00463FBC" w:rsidDel="00E62C1C" w:rsidRDefault="0062572E" w:rsidP="0062572E">
      <w:pPr>
        <w:pStyle w:val="a6"/>
        <w:numPr>
          <w:ilvl w:val="2"/>
          <w:numId w:val="5"/>
        </w:numPr>
        <w:jc w:val="both"/>
        <w:rPr>
          <w:ins w:id="830" w:author="JY Hwang1" w:date="2019-09-30T17:16:00Z"/>
          <w:del w:id="831" w:author="JY Hwang2" w:date="2019-10-15T12:50:00Z"/>
          <w:lang w:eastAsia="ko-KR"/>
        </w:rPr>
      </w:pPr>
      <w:ins w:id="832" w:author="JY Hwang1" w:date="2019-09-30T17:16:00Z">
        <w:del w:id="833" w:author="JY Hwang2" w:date="2019-10-15T12:50:00Z">
          <w:r w:rsidDel="00E62C1C">
            <w:rPr>
              <w:lang w:val="en-US" w:eastAsia="ko-KR"/>
            </w:rPr>
            <w:delText xml:space="preserve">if </w:delText>
          </w:r>
          <w:r w:rsidRPr="00463FBC" w:rsidDel="00E62C1C">
            <w:rPr>
              <w:lang w:val="en-US" w:eastAsia="ko-KR"/>
            </w:rPr>
            <w:delText xml:space="preserve">UE can support </w:delText>
          </w:r>
          <w:r w:rsidDel="00E62C1C">
            <w:rPr>
              <w:lang w:val="en-US" w:eastAsia="ko-KR"/>
            </w:rPr>
            <w:delText>CLI-RSSI</w:delText>
          </w:r>
          <w:r w:rsidRPr="00463FBC" w:rsidDel="00E62C1C">
            <w:rPr>
              <w:lang w:val="en-US" w:eastAsia="ko-KR"/>
            </w:rPr>
            <w:delText xml:space="preserve"> and data reception simultaneously, </w:delText>
          </w:r>
          <w:r w:rsidDel="00E62C1C">
            <w:rPr>
              <w:lang w:val="en-US" w:eastAsia="ko-KR"/>
            </w:rPr>
            <w:delText>or</w:delText>
          </w:r>
        </w:del>
      </w:ins>
    </w:p>
    <w:p w:rsidR="0062572E" w:rsidDel="00E62C1C" w:rsidRDefault="0062572E" w:rsidP="0062572E">
      <w:pPr>
        <w:pStyle w:val="a6"/>
        <w:numPr>
          <w:ilvl w:val="2"/>
          <w:numId w:val="5"/>
        </w:numPr>
        <w:jc w:val="both"/>
        <w:rPr>
          <w:ins w:id="834" w:author="JY Hwang1" w:date="2019-09-30T17:16:00Z"/>
          <w:del w:id="835" w:author="JY Hwang2" w:date="2019-10-15T12:50:00Z"/>
          <w:lang w:val="en-US" w:eastAsia="ko-KR"/>
        </w:rPr>
      </w:pPr>
      <w:ins w:id="836" w:author="JY Hwang1" w:date="2019-09-30T17:16:00Z">
        <w:del w:id="837" w:author="JY Hwang2" w:date="2019-10-15T12:50:00Z">
          <w:r w:rsidRPr="00B16F42" w:rsidDel="00E62C1C">
            <w:rPr>
              <w:lang w:val="en-US" w:eastAsia="ko-KR"/>
            </w:rPr>
            <w:delText xml:space="preserve">if </w:delText>
          </w:r>
          <w:r w:rsidRPr="00463FBC" w:rsidDel="00E62C1C">
            <w:rPr>
              <w:lang w:val="en-US" w:eastAsia="ko-KR"/>
            </w:rPr>
            <w:delText>the symbol index corresponding to ‘</w:delText>
          </w:r>
          <w:r w:rsidRPr="00A47315" w:rsidDel="00E62C1C">
            <w:rPr>
              <w:i/>
              <w:lang w:val="en-US" w:eastAsia="ko-KR"/>
            </w:rPr>
            <w:delText>startPosition</w:delText>
          </w:r>
          <w:r w:rsidDel="00E62C1C">
            <w:rPr>
              <w:lang w:val="en-US" w:eastAsia="ko-KR"/>
            </w:rPr>
            <w:delText>’-X</w:delText>
          </w:r>
          <w:r w:rsidRPr="00463FBC" w:rsidDel="00E62C1C">
            <w:rPr>
              <w:lang w:val="en-US" w:eastAsia="ko-KR"/>
            </w:rPr>
            <w:delText xml:space="preserve"> is higher than the symbol index corresponding</w:delText>
          </w:r>
          <w:r w:rsidDel="00E62C1C">
            <w:rPr>
              <w:lang w:val="en-US" w:eastAsia="ko-KR"/>
            </w:rPr>
            <w:delText xml:space="preserve"> to 1 data symbol after each consecutive SSB symbol indicated by SSB-ToMeasure</w:delText>
          </w:r>
        </w:del>
      </w:ins>
    </w:p>
    <w:p w:rsidR="0062572E" w:rsidRPr="00B16F42" w:rsidDel="00E62C1C" w:rsidRDefault="0062572E" w:rsidP="0062572E">
      <w:pPr>
        <w:pStyle w:val="a6"/>
        <w:numPr>
          <w:ilvl w:val="0"/>
          <w:numId w:val="5"/>
        </w:numPr>
        <w:jc w:val="both"/>
        <w:rPr>
          <w:ins w:id="838" w:author="JY Hwang1" w:date="2019-09-30T17:16:00Z"/>
          <w:del w:id="839" w:author="JY Hwang2" w:date="2019-10-15T12:50:00Z"/>
          <w:lang w:val="en-US" w:eastAsia="ko-KR"/>
        </w:rPr>
      </w:pPr>
      <w:ins w:id="840" w:author="JY Hwang1" w:date="2019-09-30T17:16:00Z">
        <w:del w:id="841" w:author="JY Hwang2" w:date="2019-10-15T12:50:00Z">
          <w:r w:rsidDel="00E62C1C">
            <w:rPr>
              <w:rFonts w:hint="eastAsia"/>
              <w:lang w:eastAsia="ko-KR"/>
            </w:rPr>
            <w:delText xml:space="preserve">When </w:delText>
          </w:r>
          <w:r w:rsidDel="00E62C1C">
            <w:rPr>
              <w:rFonts w:eastAsiaTheme="minorEastAsia"/>
              <w:lang w:eastAsia="ko-KR"/>
            </w:rPr>
            <w:delText>CLI-RSSI measurement symbols are</w:delText>
          </w:r>
          <w:r w:rsidDel="00E62C1C">
            <w:rPr>
              <w:rFonts w:hint="eastAsia"/>
              <w:lang w:eastAsia="ko-KR"/>
            </w:rPr>
            <w:delText xml:space="preserve"> </w:delText>
          </w:r>
          <w:r w:rsidDel="00E62C1C">
            <w:rPr>
              <w:lang w:eastAsia="ko-KR"/>
            </w:rPr>
            <w:delText xml:space="preserve">partially overlapped with measurement gap and </w:delText>
          </w:r>
          <w:r w:rsidDel="00E62C1C">
            <w:rPr>
              <w:rFonts w:eastAsiaTheme="minorEastAsia"/>
              <w:lang w:eastAsia="ko-KR"/>
            </w:rPr>
            <w:delText>CLI-RSSI measurement symbols are</w:delText>
          </w:r>
          <w:r w:rsidDel="00E62C1C">
            <w:rPr>
              <w:lang w:eastAsia="ko-KR"/>
            </w:rPr>
            <w:delText xml:space="preserve"> partially overlapped SMTC occasion (SMTC occasion is partially overlapped with measurement gap),</w:delText>
          </w:r>
        </w:del>
      </w:ins>
    </w:p>
    <w:p w:rsidR="0062572E" w:rsidRPr="00B16F42" w:rsidDel="00E62C1C" w:rsidRDefault="0062572E" w:rsidP="0062572E">
      <w:pPr>
        <w:pStyle w:val="a6"/>
        <w:numPr>
          <w:ilvl w:val="1"/>
          <w:numId w:val="5"/>
        </w:numPr>
        <w:jc w:val="both"/>
        <w:rPr>
          <w:ins w:id="842" w:author="JY Hwang1" w:date="2019-09-30T17:16:00Z"/>
          <w:del w:id="843" w:author="JY Hwang2" w:date="2019-10-15T12:50:00Z"/>
          <w:lang w:val="en-US" w:eastAsia="ko-KR"/>
        </w:rPr>
      </w:pPr>
      <m:oMath>
        <m:r>
          <w:ins w:id="844" w:author="JY Hwang1" w:date="2019-09-30T17:16:00Z">
            <w:del w:id="845" w:author="JY Hwang2" w:date="2019-10-15T12:50:00Z">
              <m:rPr>
                <m:sty m:val="p"/>
              </m:rPr>
              <w:rPr>
                <w:rFonts w:ascii="Cambria Math" w:eastAsiaTheme="minorEastAsia" w:hAnsi="Cambria Math"/>
                <w:lang w:eastAsia="ko-KR"/>
              </w:rPr>
              <m:t xml:space="preserve">P= </m:t>
            </w:del>
          </w:ins>
        </m:r>
        <m:f>
          <m:fPr>
            <m:ctrlPr>
              <w:ins w:id="846" w:author="JY Hwang1" w:date="2019-09-30T17:16:00Z">
                <w:del w:id="847" w:author="JY Hwang2" w:date="2019-10-15T12:50:00Z">
                  <w:rPr>
                    <w:rFonts w:ascii="Cambria Math" w:eastAsiaTheme="minorEastAsia" w:hAnsi="Cambria Math"/>
                    <w:lang w:eastAsia="ko-KR"/>
                  </w:rPr>
                </w:del>
              </w:ins>
            </m:ctrlPr>
          </m:fPr>
          <m:num>
            <m:r>
              <w:ins w:id="848" w:author="JY Hwang1" w:date="2019-09-30T17:16:00Z">
                <w:del w:id="849" w:author="JY Hwang2" w:date="2019-10-15T12:50:00Z">
                  <w:rPr>
                    <w:rFonts w:ascii="Cambria Math" w:eastAsiaTheme="minorEastAsia" w:hAnsi="Cambria Math"/>
                    <w:lang w:eastAsia="ko-KR"/>
                  </w:rPr>
                  <m:t>1</m:t>
                </w:del>
              </w:ins>
            </m:r>
          </m:num>
          <m:den>
            <m:r>
              <w:ins w:id="850" w:author="JY Hwang1" w:date="2019-09-30T17:16:00Z">
                <w:del w:id="851" w:author="JY Hwang2" w:date="2019-10-15T12:50:00Z">
                  <w:rPr>
                    <w:rFonts w:ascii="Cambria Math" w:eastAsiaTheme="minorEastAsia" w:hAnsi="Cambria Math"/>
                    <w:lang w:eastAsia="ko-KR"/>
                  </w:rPr>
                  <m:t>1-</m:t>
                </w:del>
              </w:ins>
            </m:r>
            <m:f>
              <m:fPr>
                <m:ctrlPr>
                  <w:ins w:id="852" w:author="JY Hwang1" w:date="2019-09-30T17:16:00Z">
                    <w:del w:id="853" w:author="JY Hwang2" w:date="2019-10-15T12:50:00Z">
                      <w:rPr>
                        <w:rFonts w:ascii="Cambria Math" w:eastAsiaTheme="minorEastAsia" w:hAnsi="Cambria Math"/>
                        <w:i/>
                        <w:lang w:eastAsia="ko-KR"/>
                      </w:rPr>
                    </w:del>
                  </w:ins>
                </m:ctrlPr>
              </m:fPr>
              <m:num>
                <m:sSub>
                  <m:sSubPr>
                    <m:ctrlPr>
                      <w:ins w:id="854" w:author="JY Hwang1" w:date="2019-09-30T17:16:00Z">
                        <w:del w:id="855" w:author="JY Hwang2" w:date="2019-10-15T12:50:00Z">
                          <w:rPr>
                            <w:rFonts w:ascii="Cambria Math" w:eastAsiaTheme="minorEastAsia" w:hAnsi="Cambria Math"/>
                            <w:i/>
                            <w:lang w:eastAsia="ko-KR"/>
                          </w:rPr>
                        </w:del>
                      </w:ins>
                    </m:ctrlPr>
                  </m:sSubPr>
                  <m:e>
                    <m:r>
                      <w:ins w:id="856" w:author="JY Hwang1" w:date="2019-09-30T17:16:00Z">
                        <w:del w:id="857" w:author="JY Hwang2" w:date="2019-10-15T12:50:00Z">
                          <w:rPr>
                            <w:rFonts w:ascii="Cambria Math" w:eastAsiaTheme="minorEastAsia" w:hAnsi="Cambria Math"/>
                            <w:lang w:eastAsia="ko-KR"/>
                          </w:rPr>
                          <m:t>T</m:t>
                        </w:del>
                      </w:ins>
                    </m:r>
                  </m:e>
                  <m:sub>
                    <m:r>
                      <w:ins w:id="858" w:author="JY Hwang1" w:date="2019-09-30T17:16:00Z">
                        <w:del w:id="859" w:author="JY Hwang2" w:date="2019-10-15T12:50:00Z">
                          <w:rPr>
                            <w:rFonts w:ascii="Cambria Math" w:eastAsiaTheme="minorEastAsia" w:hAnsi="Cambria Math"/>
                            <w:lang w:eastAsia="ko-KR"/>
                          </w:rPr>
                          <m:t>CLIRSSI</m:t>
                        </w:del>
                      </w:ins>
                    </m:r>
                  </m:sub>
                </m:sSub>
              </m:num>
              <m:den>
                <m:r>
                  <w:ins w:id="860" w:author="JY Hwang1" w:date="2019-09-30T17:16:00Z">
                    <w:del w:id="861" w:author="JY Hwang2" w:date="2019-10-15T12:50:00Z">
                      <w:rPr>
                        <w:rFonts w:ascii="Cambria Math" w:eastAsiaTheme="minorEastAsia" w:hAnsi="Cambria Math"/>
                        <w:lang w:eastAsia="ko-KR"/>
                      </w:rPr>
                      <m:t>MGRP</m:t>
                    </w:del>
                  </w:ins>
                </m:r>
              </m:den>
            </m:f>
          </m:den>
        </m:f>
      </m:oMath>
      <w:ins w:id="862" w:author="JY Hwang1" w:date="2019-09-30T17:16:00Z">
        <w:del w:id="863" w:author="JY Hwang2" w:date="2019-10-15T12:50:00Z">
          <w:r w:rsidDel="00E62C1C">
            <w:rPr>
              <w:rFonts w:eastAsiaTheme="minorEastAsia" w:hint="eastAsia"/>
              <w:lang w:eastAsia="ko-KR"/>
            </w:rPr>
            <w:delText xml:space="preserve"> , T</w:delText>
          </w:r>
          <w:r w:rsidDel="00E62C1C">
            <w:rPr>
              <w:rFonts w:eastAsiaTheme="minorEastAsia"/>
              <w:vertAlign w:val="subscript"/>
              <w:lang w:eastAsia="ko-KR"/>
            </w:rPr>
            <w:delText>CLIRSSI</w:delText>
          </w:r>
          <w:r w:rsidDel="00E62C1C">
            <w:rPr>
              <w:rFonts w:eastAsiaTheme="minorEastAsia"/>
              <w:lang w:eastAsia="ko-KR"/>
            </w:rPr>
            <w:delText>&lt;</w:delText>
          </w:r>
          <w:r w:rsidDel="00E62C1C">
            <w:rPr>
              <w:rFonts w:eastAsiaTheme="minorEastAsia" w:hint="eastAsia"/>
              <w:lang w:eastAsia="ko-KR"/>
            </w:rPr>
            <w:delText>T</w:delText>
          </w:r>
          <w:r w:rsidRPr="00B16F42" w:rsidDel="00E62C1C">
            <w:rPr>
              <w:rFonts w:eastAsiaTheme="minorEastAsia" w:hint="eastAsia"/>
              <w:vertAlign w:val="subscript"/>
              <w:lang w:eastAsia="ko-KR"/>
            </w:rPr>
            <w:delText>SMTCperiod</w:delText>
          </w:r>
          <w:r w:rsidDel="00E62C1C">
            <w:rPr>
              <w:rFonts w:eastAsiaTheme="minorEastAsia"/>
              <w:lang w:eastAsia="ko-KR"/>
            </w:rPr>
            <w:delText>, T</w:delText>
          </w:r>
          <w:r w:rsidDel="00E62C1C">
            <w:rPr>
              <w:rFonts w:eastAsiaTheme="minorEastAsia"/>
              <w:vertAlign w:val="subscript"/>
              <w:lang w:eastAsia="ko-KR"/>
            </w:rPr>
            <w:delText>CLIRSSI</w:delText>
          </w:r>
          <w:r w:rsidDel="00E62C1C">
            <w:rPr>
              <w:rFonts w:eastAsiaTheme="minorEastAsia"/>
              <w:lang w:eastAsia="ko-KR"/>
            </w:rPr>
            <w:delText>&lt;MGRP,</w:delText>
          </w:r>
          <w:r w:rsidDel="00E62C1C">
            <w:rPr>
              <w:rFonts w:eastAsiaTheme="minorEastAsia" w:hint="eastAsia"/>
              <w:lang w:eastAsia="ko-KR"/>
            </w:rPr>
            <w:delText xml:space="preserve"> and T</w:delText>
          </w:r>
          <w:r w:rsidRPr="00B16F42" w:rsidDel="00E62C1C">
            <w:rPr>
              <w:rFonts w:eastAsiaTheme="minorEastAsia" w:hint="eastAsia"/>
              <w:vertAlign w:val="subscript"/>
              <w:lang w:eastAsia="ko-KR"/>
            </w:rPr>
            <w:delText>SMTCperiod</w:delText>
          </w:r>
          <w:r w:rsidDel="00E62C1C">
            <w:rPr>
              <w:rFonts w:eastAsiaTheme="minorEastAsia" w:hint="eastAsia"/>
              <w:lang w:eastAsia="ko-KR"/>
            </w:rPr>
            <w:delText>&lt;MGRP</w:delText>
          </w:r>
        </w:del>
      </w:ins>
    </w:p>
    <w:p w:rsidR="0062572E" w:rsidRPr="00463FBC" w:rsidDel="00E62C1C" w:rsidRDefault="0062572E" w:rsidP="0062572E">
      <w:pPr>
        <w:pStyle w:val="a6"/>
        <w:numPr>
          <w:ilvl w:val="2"/>
          <w:numId w:val="5"/>
        </w:numPr>
        <w:jc w:val="both"/>
        <w:rPr>
          <w:ins w:id="864" w:author="JY Hwang1" w:date="2019-09-30T17:16:00Z"/>
          <w:del w:id="865" w:author="JY Hwang2" w:date="2019-10-15T12:50:00Z"/>
          <w:lang w:eastAsia="ko-KR"/>
        </w:rPr>
      </w:pPr>
      <w:ins w:id="866" w:author="JY Hwang1" w:date="2019-09-30T17:16:00Z">
        <w:del w:id="867" w:author="JY Hwang2" w:date="2019-10-15T12:50:00Z">
          <w:r w:rsidDel="00E62C1C">
            <w:rPr>
              <w:lang w:val="en-US" w:eastAsia="ko-KR"/>
            </w:rPr>
            <w:delText xml:space="preserve">if </w:delText>
          </w:r>
          <w:r w:rsidRPr="00463FBC" w:rsidDel="00E62C1C">
            <w:rPr>
              <w:lang w:val="en-US" w:eastAsia="ko-KR"/>
            </w:rPr>
            <w:delText xml:space="preserve">UE can support </w:delText>
          </w:r>
          <w:r w:rsidDel="00E62C1C">
            <w:rPr>
              <w:lang w:val="en-US" w:eastAsia="ko-KR"/>
            </w:rPr>
            <w:delText>CLI-RSSI</w:delText>
          </w:r>
          <w:r w:rsidRPr="00463FBC" w:rsidDel="00E62C1C">
            <w:rPr>
              <w:lang w:val="en-US" w:eastAsia="ko-KR"/>
            </w:rPr>
            <w:delText xml:space="preserve"> and data reception simultaneously, </w:delText>
          </w:r>
          <w:r w:rsidDel="00E62C1C">
            <w:rPr>
              <w:lang w:val="en-US" w:eastAsia="ko-KR"/>
            </w:rPr>
            <w:delText>or</w:delText>
          </w:r>
        </w:del>
      </w:ins>
    </w:p>
    <w:p w:rsidR="0062572E" w:rsidDel="00E62C1C" w:rsidRDefault="0062572E" w:rsidP="0062572E">
      <w:pPr>
        <w:pStyle w:val="a6"/>
        <w:numPr>
          <w:ilvl w:val="2"/>
          <w:numId w:val="5"/>
        </w:numPr>
        <w:jc w:val="both"/>
        <w:rPr>
          <w:ins w:id="868" w:author="JY Hwang1" w:date="2019-09-30T17:16:00Z"/>
          <w:del w:id="869" w:author="JY Hwang2" w:date="2019-10-15T12:50:00Z"/>
          <w:lang w:val="en-US" w:eastAsia="ko-KR"/>
        </w:rPr>
      </w:pPr>
      <w:ins w:id="870" w:author="JY Hwang1" w:date="2019-09-30T17:16:00Z">
        <w:del w:id="871" w:author="JY Hwang2" w:date="2019-10-15T12:50:00Z">
          <w:r w:rsidRPr="00B16F42" w:rsidDel="00E62C1C">
            <w:rPr>
              <w:lang w:val="en-US" w:eastAsia="ko-KR"/>
            </w:rPr>
            <w:delText xml:space="preserve">if </w:delText>
          </w:r>
          <w:r w:rsidRPr="00463FBC" w:rsidDel="00E62C1C">
            <w:rPr>
              <w:lang w:val="en-US" w:eastAsia="ko-KR"/>
            </w:rPr>
            <w:delText>the symbol index corresponding to ‘</w:delText>
          </w:r>
          <w:r w:rsidRPr="00A47315" w:rsidDel="00E62C1C">
            <w:rPr>
              <w:i/>
              <w:lang w:val="en-US" w:eastAsia="ko-KR"/>
            </w:rPr>
            <w:delText>startPosition</w:delText>
          </w:r>
          <w:r w:rsidRPr="00463FBC" w:rsidDel="00E62C1C">
            <w:rPr>
              <w:lang w:val="en-US" w:eastAsia="ko-KR"/>
            </w:rPr>
            <w:delText>’</w:delText>
          </w:r>
          <w:r w:rsidDel="00E62C1C">
            <w:rPr>
              <w:lang w:val="en-US" w:eastAsia="ko-KR"/>
            </w:rPr>
            <w:delText>-X</w:delText>
          </w:r>
          <w:r w:rsidRPr="00463FBC" w:rsidDel="00E62C1C">
            <w:rPr>
              <w:lang w:val="en-US" w:eastAsia="ko-KR"/>
            </w:rPr>
            <w:delText xml:space="preserve"> is higher than the symbol index corresponding</w:delText>
          </w:r>
          <w:r w:rsidDel="00E62C1C">
            <w:rPr>
              <w:lang w:val="en-US" w:eastAsia="ko-KR"/>
            </w:rPr>
            <w:delText xml:space="preserve"> to 1 data symbol after each consecutive SSB symbol indicated by SSB-ToMeasure</w:delText>
          </w:r>
        </w:del>
      </w:ins>
    </w:p>
    <w:p w:rsidR="0062572E" w:rsidDel="00E62C1C" w:rsidRDefault="0062572E" w:rsidP="0062572E">
      <w:pPr>
        <w:pStyle w:val="a6"/>
        <w:numPr>
          <w:ilvl w:val="1"/>
          <w:numId w:val="5"/>
        </w:numPr>
        <w:jc w:val="both"/>
        <w:rPr>
          <w:ins w:id="872" w:author="JY Hwang1" w:date="2019-09-30T17:16:00Z"/>
          <w:del w:id="873" w:author="JY Hwang2" w:date="2019-10-15T12:50:00Z"/>
          <w:lang w:val="en-US" w:eastAsia="ko-KR"/>
        </w:rPr>
      </w:pPr>
      <w:ins w:id="874" w:author="JY Hwang1" w:date="2019-09-30T17:16:00Z">
        <w:del w:id="875" w:author="JY Hwang2" w:date="2019-10-15T12:50:00Z">
          <w:r w:rsidDel="00E62C1C">
            <w:rPr>
              <w:lang w:val="en-US" w:eastAsia="ko-KR"/>
            </w:rPr>
            <w:delText xml:space="preserve">otherwise, </w:delText>
          </w:r>
          <m:oMath>
            <m:r>
              <m:rPr>
                <m:sty m:val="p"/>
              </m:rPr>
              <w:rPr>
                <w:rFonts w:ascii="Cambria Math" w:eastAsiaTheme="minorEastAsia" w:hAnsi="Cambria Math"/>
                <w:lang w:eastAsia="ko-KR"/>
              </w:rPr>
              <m:t xml:space="preserve">P= </m:t>
            </m:r>
            <m:f>
              <m:fPr>
                <m:ctrlPr>
                  <w:rPr>
                    <w:rFonts w:ascii="Cambria Math" w:eastAsiaTheme="minorEastAsia" w:hAnsi="Cambria Math"/>
                    <w:lang w:eastAsia="ko-KR"/>
                  </w:rPr>
                </m:ctrlPr>
              </m:fPr>
              <m:num>
                <m:r>
                  <w:rPr>
                    <w:rFonts w:ascii="Cambria Math" w:eastAsiaTheme="minorEastAsia" w:hAnsi="Cambria Math"/>
                    <w:lang w:eastAsia="ko-KR"/>
                  </w:rPr>
                  <m:t>1</m:t>
                </m:r>
              </m:num>
              <m:den>
                <m:r>
                  <w:rPr>
                    <w:rFonts w:ascii="Cambria Math" w:eastAsiaTheme="minorEastAsia" w:hAnsi="Cambria Math"/>
                    <w:lang w:eastAsia="ko-KR"/>
                  </w:rPr>
                  <m:t>1-</m:t>
                </m:r>
                <m:f>
                  <m:fPr>
                    <m:ctrlPr>
                      <w:rPr>
                        <w:rFonts w:ascii="Cambria Math" w:eastAsiaTheme="minorEastAsia" w:hAnsi="Cambria Math"/>
                        <w:i/>
                        <w:lang w:eastAsia="ko-KR"/>
                      </w:rPr>
                    </m:ctrlPr>
                  </m:fPr>
                  <m:num>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CLIRSSI</m:t>
                        </m:r>
                      </m:sub>
                    </m:sSub>
                  </m:num>
                  <m:den>
                    <m:r>
                      <m:rPr>
                        <m:sty m:val="p"/>
                      </m:rPr>
                      <w:rPr>
                        <w:rFonts w:ascii="Cambria Math" w:eastAsiaTheme="minorEastAsia" w:hAnsi="Cambria Math"/>
                        <w:lang w:eastAsia="ko-KR"/>
                      </w:rPr>
                      <m:t>min⁡</m:t>
                    </m:r>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SMTCperiod</m:t>
                        </m:r>
                      </m:sub>
                    </m:sSub>
                    <m:r>
                      <w:rPr>
                        <w:rFonts w:ascii="Cambria Math" w:eastAsiaTheme="minorEastAsia" w:hAnsi="Cambria Math"/>
                        <w:lang w:eastAsia="ko-KR"/>
                      </w:rPr>
                      <m:t xml:space="preserve"> ,  MGRP)</m:t>
                    </m:r>
                  </m:den>
                </m:f>
              </m:den>
            </m:f>
          </m:oMath>
          <w:r w:rsidDel="00E62C1C">
            <w:rPr>
              <w:rFonts w:hint="eastAsia"/>
              <w:lang w:eastAsia="ko-KR"/>
            </w:rPr>
            <w:delText xml:space="preserve"> , </w:delText>
          </w:r>
          <w:r w:rsidDel="00E62C1C">
            <w:rPr>
              <w:rFonts w:eastAsiaTheme="minorEastAsia" w:hint="eastAsia"/>
              <w:lang w:eastAsia="ko-KR"/>
            </w:rPr>
            <w:delText>T</w:delText>
          </w:r>
          <w:r w:rsidDel="00E62C1C">
            <w:rPr>
              <w:rFonts w:eastAsiaTheme="minorEastAsia"/>
              <w:vertAlign w:val="subscript"/>
              <w:lang w:eastAsia="ko-KR"/>
            </w:rPr>
            <w:delText>CLIRSSI</w:delText>
          </w:r>
          <w:r w:rsidDel="00E62C1C">
            <w:rPr>
              <w:rFonts w:eastAsiaTheme="minorEastAsia"/>
              <w:lang w:eastAsia="ko-KR"/>
            </w:rPr>
            <w:delText>&lt;</w:delText>
          </w:r>
          <w:r w:rsidDel="00E62C1C">
            <w:rPr>
              <w:rFonts w:eastAsiaTheme="minorEastAsia" w:hint="eastAsia"/>
              <w:lang w:eastAsia="ko-KR"/>
            </w:rPr>
            <w:delText>T</w:delText>
          </w:r>
          <w:r w:rsidRPr="00B16F42" w:rsidDel="00E62C1C">
            <w:rPr>
              <w:rFonts w:eastAsiaTheme="minorEastAsia" w:hint="eastAsia"/>
              <w:vertAlign w:val="subscript"/>
              <w:lang w:eastAsia="ko-KR"/>
            </w:rPr>
            <w:delText>SMTCperiod</w:delText>
          </w:r>
          <w:r w:rsidDel="00E62C1C">
            <w:rPr>
              <w:rFonts w:eastAsiaTheme="minorEastAsia"/>
              <w:lang w:eastAsia="ko-KR"/>
            </w:rPr>
            <w:delText>, T</w:delText>
          </w:r>
          <w:r w:rsidDel="00E62C1C">
            <w:rPr>
              <w:rFonts w:eastAsiaTheme="minorEastAsia"/>
              <w:vertAlign w:val="subscript"/>
              <w:lang w:eastAsia="ko-KR"/>
            </w:rPr>
            <w:delText>CLIRSSI</w:delText>
          </w:r>
          <w:r w:rsidDel="00E62C1C">
            <w:rPr>
              <w:rFonts w:eastAsiaTheme="minorEastAsia"/>
              <w:lang w:eastAsia="ko-KR"/>
            </w:rPr>
            <w:delText>&lt;MGRP</w:delText>
          </w:r>
        </w:del>
      </w:ins>
    </w:p>
    <w:p w:rsidR="0062572E" w:rsidDel="00E62C1C" w:rsidRDefault="0062572E" w:rsidP="008F6DAB">
      <w:pPr>
        <w:pStyle w:val="a5"/>
        <w:numPr>
          <w:ilvl w:val="0"/>
          <w:numId w:val="3"/>
        </w:numPr>
        <w:ind w:leftChars="0"/>
        <w:jc w:val="both"/>
        <w:rPr>
          <w:ins w:id="876" w:author="JY Hwang1" w:date="2019-09-30T17:16:00Z"/>
          <w:del w:id="877" w:author="JY Hwang2" w:date="2019-10-15T12:50:00Z"/>
          <w:rFonts w:eastAsiaTheme="minorEastAsia"/>
          <w:lang w:eastAsia="ko-KR"/>
        </w:rPr>
      </w:pPr>
      <m:oMath>
        <m:r>
          <w:ins w:id="878" w:author="JY Hwang1" w:date="2019-09-30T17:16:00Z">
            <w:del w:id="879" w:author="JY Hwang2" w:date="2019-10-15T12:50:00Z">
              <m:rPr>
                <m:sty m:val="p"/>
              </m:rPr>
              <w:rPr>
                <w:rFonts w:ascii="Cambria Math" w:eastAsiaTheme="minorEastAsia" w:hAnsi="Cambria Math"/>
                <w:lang w:eastAsia="ko-KR"/>
              </w:rPr>
              <m:t xml:space="preserve">P= </m:t>
            </w:del>
          </w:ins>
        </m:r>
        <m:f>
          <m:fPr>
            <m:ctrlPr>
              <w:ins w:id="880" w:author="JY Hwang1" w:date="2019-09-30T17:16:00Z">
                <w:del w:id="881" w:author="JY Hwang2" w:date="2019-10-15T12:50:00Z">
                  <w:rPr>
                    <w:rFonts w:ascii="Cambria Math" w:eastAsiaTheme="minorEastAsia" w:hAnsi="Cambria Math"/>
                    <w:lang w:eastAsia="ko-KR"/>
                  </w:rPr>
                </w:del>
              </w:ins>
            </m:ctrlPr>
          </m:fPr>
          <m:num>
            <m:r>
              <w:ins w:id="882" w:author="JY Hwang1" w:date="2019-09-30T17:16:00Z">
                <w:del w:id="883" w:author="JY Hwang2" w:date="2019-10-15T12:50:00Z">
                  <w:rPr>
                    <w:rFonts w:ascii="Cambria Math" w:eastAsiaTheme="minorEastAsia" w:hAnsi="Cambria Math"/>
                    <w:lang w:eastAsia="ko-KR"/>
                  </w:rPr>
                  <m:t>1</m:t>
                </w:del>
              </w:ins>
            </m:r>
          </m:num>
          <m:den>
            <m:r>
              <w:ins w:id="884" w:author="JY Hwang1" w:date="2019-09-30T17:16:00Z">
                <w:del w:id="885" w:author="JY Hwang2" w:date="2019-10-15T12:50:00Z">
                  <w:rPr>
                    <w:rFonts w:ascii="Cambria Math" w:eastAsiaTheme="minorEastAsia" w:hAnsi="Cambria Math"/>
                    <w:lang w:eastAsia="ko-KR"/>
                  </w:rPr>
                  <m:t>1-</m:t>
                </w:del>
              </w:ins>
            </m:r>
            <m:f>
              <m:fPr>
                <m:ctrlPr>
                  <w:ins w:id="886" w:author="JY Hwang1" w:date="2019-09-30T17:16:00Z">
                    <w:del w:id="887" w:author="JY Hwang2" w:date="2019-10-15T12:50:00Z">
                      <w:rPr>
                        <w:rFonts w:ascii="Cambria Math" w:eastAsiaTheme="minorEastAsia" w:hAnsi="Cambria Math"/>
                        <w:i/>
                        <w:lang w:eastAsia="ko-KR"/>
                      </w:rPr>
                    </w:del>
                  </w:ins>
                </m:ctrlPr>
              </m:fPr>
              <m:num>
                <m:sSub>
                  <m:sSubPr>
                    <m:ctrlPr>
                      <w:ins w:id="888" w:author="JY Hwang1" w:date="2019-09-30T17:16:00Z">
                        <w:del w:id="889" w:author="JY Hwang2" w:date="2019-10-15T12:50:00Z">
                          <w:rPr>
                            <w:rFonts w:ascii="Cambria Math" w:eastAsiaTheme="minorEastAsia" w:hAnsi="Cambria Math"/>
                            <w:i/>
                            <w:lang w:eastAsia="ko-KR"/>
                          </w:rPr>
                        </w:del>
                      </w:ins>
                    </m:ctrlPr>
                  </m:sSubPr>
                  <m:e>
                    <m:r>
                      <w:ins w:id="890" w:author="JY Hwang1" w:date="2019-09-30T17:16:00Z">
                        <w:del w:id="891" w:author="JY Hwang2" w:date="2019-10-15T12:50:00Z">
                          <w:rPr>
                            <w:rFonts w:ascii="Cambria Math" w:eastAsiaTheme="minorEastAsia" w:hAnsi="Cambria Math"/>
                            <w:lang w:eastAsia="ko-KR"/>
                          </w:rPr>
                          <m:t>T</m:t>
                        </w:del>
                      </w:ins>
                    </m:r>
                  </m:e>
                  <m:sub>
                    <m:r>
                      <w:ins w:id="892" w:author="JY Hwang1" w:date="2019-09-30T17:16:00Z">
                        <w:del w:id="893" w:author="JY Hwang2" w:date="2019-10-15T12:50:00Z">
                          <w:rPr>
                            <w:rFonts w:ascii="Cambria Math" w:eastAsiaTheme="minorEastAsia" w:hAnsi="Cambria Math"/>
                            <w:lang w:eastAsia="ko-KR"/>
                          </w:rPr>
                          <m:t>CLIRSSI</m:t>
                        </w:del>
                      </w:ins>
                    </m:r>
                  </m:sub>
                </m:sSub>
              </m:num>
              <m:den>
                <m:r>
                  <w:ins w:id="894" w:author="JY Hwang1" w:date="2019-09-30T17:16:00Z">
                    <w:del w:id="895" w:author="JY Hwang2" w:date="2019-10-15T12:50:00Z">
                      <w:rPr>
                        <w:rFonts w:ascii="Cambria Math" w:eastAsiaTheme="minorEastAsia" w:hAnsi="Cambria Math"/>
                        <w:lang w:eastAsia="ko-KR"/>
                      </w:rPr>
                      <m:t>MGRP</m:t>
                    </w:del>
                  </w:ins>
                </m:r>
              </m:den>
            </m:f>
          </m:den>
        </m:f>
      </m:oMath>
      <w:ins w:id="896" w:author="JY Hwang1" w:date="2019-09-30T17:16:00Z">
        <w:del w:id="897" w:author="JY Hwang2" w:date="2019-10-15T12:50:00Z">
          <w:r w:rsidDel="00E62C1C">
            <w:rPr>
              <w:rFonts w:eastAsiaTheme="minorEastAsia" w:hint="eastAsia"/>
              <w:lang w:eastAsia="ko-KR"/>
            </w:rPr>
            <w:delText xml:space="preserve"> when </w:delText>
          </w:r>
          <w:r w:rsidDel="00E62C1C">
            <w:rPr>
              <w:rFonts w:eastAsiaTheme="minorEastAsia"/>
              <w:lang w:eastAsia="ko-KR"/>
            </w:rPr>
            <w:delText>CLI-RSSI measurement symbols are partially overlapped with measurement gap and CLI-RSSI measurement symbols are not overlapped with SMTC occasion.</w:delText>
          </w:r>
        </w:del>
      </w:ins>
    </w:p>
    <w:p w:rsidR="0062572E" w:rsidDel="00E62C1C" w:rsidRDefault="0062572E" w:rsidP="008F6DAB">
      <w:pPr>
        <w:jc w:val="both"/>
        <w:rPr>
          <w:ins w:id="898" w:author="JY Hwang1" w:date="2019-09-30T17:16:00Z"/>
          <w:del w:id="899" w:author="JY Hwang2" w:date="2019-10-15T12:50:00Z"/>
          <w:rFonts w:eastAsiaTheme="minorEastAsia"/>
          <w:lang w:eastAsia="ko-KR"/>
        </w:rPr>
      </w:pPr>
      <w:ins w:id="900" w:author="JY Hwang1" w:date="2019-09-30T17:16:00Z">
        <w:del w:id="901" w:author="JY Hwang2" w:date="2019-10-15T12:50:00Z">
          <w:r w:rsidDel="00E62C1C">
            <w:rPr>
              <w:rFonts w:eastAsiaTheme="minorEastAsia"/>
              <w:lang w:eastAsia="ko-KR"/>
            </w:rPr>
            <w:delText>w</w:delText>
          </w:r>
          <w:r w:rsidDel="00E62C1C">
            <w:rPr>
              <w:rFonts w:eastAsiaTheme="minorEastAsia" w:hint="eastAsia"/>
              <w:lang w:eastAsia="ko-KR"/>
            </w:rPr>
            <w:delText xml:space="preserve">here </w:delText>
          </w:r>
          <w:r w:rsidDel="00E62C1C">
            <w:rPr>
              <w:rFonts w:eastAsiaTheme="minorEastAsia"/>
              <w:lang w:eastAsia="ko-KR"/>
            </w:rPr>
            <w:delText>X = 1 for 15 kHz and 30 kHz subcarrier spacing for FR1 and 60 kHz subcarrier spacing for FR2, X = 2 for 60 kHz subcarrier spacing for FR1 and 120 kHz subcarrier spacing for FR2.</w:delText>
          </w:r>
        </w:del>
      </w:ins>
      <w:ins w:id="902" w:author="JY Hwang1" w:date="2019-10-01T16:17:00Z">
        <w:del w:id="903" w:author="JY Hwang2" w:date="2019-10-15T12:50:00Z">
          <w:r w:rsidR="00A47315" w:rsidDel="00E62C1C">
            <w:rPr>
              <w:rFonts w:eastAsiaTheme="minorEastAsia"/>
              <w:lang w:eastAsia="ko-KR"/>
            </w:rPr>
            <w:delText xml:space="preserve"> The </w:delText>
          </w:r>
          <w:r w:rsidR="00A47315" w:rsidRPr="00A47315" w:rsidDel="00E62C1C">
            <w:rPr>
              <w:rFonts w:eastAsiaTheme="minorEastAsia"/>
              <w:i/>
              <w:lang w:eastAsia="ko-KR"/>
            </w:rPr>
            <w:delText>startPosition</w:delText>
          </w:r>
          <w:r w:rsidR="00A47315" w:rsidDel="00E62C1C">
            <w:rPr>
              <w:rFonts w:eastAsiaTheme="minorEastAsia"/>
              <w:lang w:eastAsia="ko-KR"/>
            </w:rPr>
            <w:delText xml:space="preserve"> is configured by </w:delText>
          </w:r>
          <w:r w:rsidR="00A47315" w:rsidRPr="00A47315" w:rsidDel="00E62C1C">
            <w:rPr>
              <w:i/>
            </w:rPr>
            <w:delText>RSSI-ResourceConfigCLI</w:delText>
          </w:r>
          <w:r w:rsidR="00A47315" w:rsidDel="00E62C1C">
            <w:delText>.</w:delText>
          </w:r>
        </w:del>
      </w:ins>
    </w:p>
    <w:p w:rsidR="0062572E" w:rsidDel="00E62C1C" w:rsidRDefault="0062572E" w:rsidP="0062572E">
      <w:pPr>
        <w:rPr>
          <w:ins w:id="904" w:author="JY Hwang1" w:date="2019-09-30T17:16:00Z"/>
          <w:del w:id="905" w:author="JY Hwang2" w:date="2019-10-15T12:50:00Z"/>
        </w:rPr>
      </w:pPr>
    </w:p>
    <w:p w:rsidR="0062572E" w:rsidDel="00E62C1C" w:rsidRDefault="0062572E" w:rsidP="0062572E">
      <w:pPr>
        <w:pStyle w:val="a3"/>
        <w:keepNext/>
        <w:jc w:val="center"/>
        <w:rPr>
          <w:ins w:id="906" w:author="JY Hwang1" w:date="2019-09-30T17:16:00Z"/>
          <w:del w:id="907" w:author="JY Hwang2" w:date="2019-10-15T12:50:00Z"/>
          <w:rFonts w:eastAsiaTheme="minorEastAsia"/>
          <w:lang w:eastAsia="ko-KR"/>
        </w:rPr>
      </w:pPr>
      <w:ins w:id="908" w:author="JY Hwang1" w:date="2019-09-30T17:16:00Z">
        <w:del w:id="909" w:author="JY Hwang2" w:date="2019-10-15T12:50:00Z">
          <w:r w:rsidRPr="00F50CDC" w:rsidDel="00E62C1C">
            <w:rPr>
              <w:rFonts w:ascii="Arial" w:eastAsia="MS Mincho" w:hAnsi="Arial" w:cs="Arial"/>
            </w:rPr>
            <w:delText>Table 9.7.2.</w:delText>
          </w:r>
          <w:r w:rsidDel="00E62C1C">
            <w:rPr>
              <w:rFonts w:ascii="Arial" w:eastAsia="MS Mincho" w:hAnsi="Arial" w:cs="Arial"/>
            </w:rPr>
            <w:delText>5</w:delText>
          </w:r>
          <w:r w:rsidRPr="00F50CDC" w:rsidDel="00E62C1C">
            <w:rPr>
              <w:rFonts w:ascii="Arial" w:eastAsia="MS Mincho" w:hAnsi="Arial" w:cs="Arial"/>
            </w:rPr>
            <w:noBreakHyphen/>
          </w:r>
          <w:r w:rsidRPr="00F50CDC" w:rsidDel="00E62C1C">
            <w:rPr>
              <w:rFonts w:ascii="Arial" w:eastAsia="MS Mincho" w:hAnsi="Arial" w:cs="Arial"/>
            </w:rPr>
            <w:fldChar w:fldCharType="begin"/>
          </w:r>
          <w:r w:rsidRPr="00F50CDC" w:rsidDel="00E62C1C">
            <w:rPr>
              <w:rFonts w:ascii="Arial" w:eastAsia="MS Mincho" w:hAnsi="Arial" w:cs="Arial"/>
            </w:rPr>
            <w:delInstrText xml:space="preserve"> SEQ Table \* ARABIC \s 1 </w:delInstrText>
          </w:r>
          <w:r w:rsidRPr="00F50CDC" w:rsidDel="00E62C1C">
            <w:rPr>
              <w:rFonts w:ascii="Arial" w:eastAsia="MS Mincho" w:hAnsi="Arial" w:cs="Arial"/>
            </w:rPr>
            <w:fldChar w:fldCharType="separate"/>
          </w:r>
          <w:r w:rsidRPr="00F50CDC" w:rsidDel="00E62C1C">
            <w:rPr>
              <w:rFonts w:ascii="Arial" w:eastAsia="MS Mincho" w:hAnsi="Arial" w:cs="Arial"/>
              <w:noProof/>
            </w:rPr>
            <w:delText>1</w:delText>
          </w:r>
          <w:r w:rsidRPr="00F50CDC" w:rsidDel="00E62C1C">
            <w:rPr>
              <w:rFonts w:ascii="Arial" w:eastAsia="MS Mincho" w:hAnsi="Arial" w:cs="Arial"/>
            </w:rPr>
            <w:fldChar w:fldCharType="end"/>
          </w:r>
          <w:r w:rsidRPr="00F50CDC" w:rsidDel="00E62C1C">
            <w:rPr>
              <w:rFonts w:ascii="Arial" w:eastAsia="MS Mincho" w:hAnsi="Arial" w:cs="Arial"/>
            </w:rPr>
            <w:delText xml:space="preserve"> </w:delText>
          </w:r>
          <w:r w:rsidDel="00E62C1C">
            <w:rPr>
              <w:rFonts w:ascii="Arial" w:hAnsi="Arial" w:cs="Arial"/>
            </w:rPr>
            <w:delText xml:space="preserve">Measurement period </w:delText>
          </w:r>
          <w:r w:rsidDel="00E62C1C">
            <w:rPr>
              <w:rFonts w:eastAsiaTheme="minorEastAsia"/>
              <w:lang w:eastAsia="ko-KR"/>
            </w:rPr>
            <w:delText>T</w:delText>
          </w:r>
          <w:r w:rsidDel="00E62C1C">
            <w:rPr>
              <w:rFonts w:eastAsiaTheme="minorEastAsia"/>
              <w:vertAlign w:val="subscript"/>
              <w:lang w:eastAsia="ko-KR"/>
            </w:rPr>
            <w:delText>CLI_RSSI</w:delText>
          </w:r>
          <w:r w:rsidRPr="00E47EA7" w:rsidDel="00E62C1C">
            <w:rPr>
              <w:rFonts w:eastAsiaTheme="minorEastAsia"/>
              <w:vertAlign w:val="subscript"/>
              <w:lang w:eastAsia="ko-KR"/>
            </w:rPr>
            <w:delText>_measurement_period</w:delText>
          </w:r>
        </w:del>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62572E" w:rsidRPr="002B14C4" w:rsidDel="00E62C1C" w:rsidTr="00F26B51">
        <w:trPr>
          <w:trHeight w:val="99"/>
          <w:jc w:val="center"/>
          <w:ins w:id="910" w:author="JY Hwang1" w:date="2019-09-30T17:16:00Z"/>
          <w:del w:id="911" w:author="JY Hwang2" w:date="2019-10-15T12:50:00Z"/>
        </w:trPr>
        <w:tc>
          <w:tcPr>
            <w:tcW w:w="2972" w:type="dxa"/>
            <w:shd w:val="clear" w:color="auto" w:fill="auto"/>
            <w:vAlign w:val="center"/>
            <w:hideMark/>
          </w:tcPr>
          <w:p w:rsidR="0062572E" w:rsidRPr="00522EC8" w:rsidDel="00E62C1C" w:rsidRDefault="0062572E" w:rsidP="00F26B51">
            <w:pPr>
              <w:tabs>
                <w:tab w:val="center" w:pos="1163"/>
                <w:tab w:val="right" w:pos="2326"/>
              </w:tabs>
              <w:spacing w:after="0"/>
              <w:jc w:val="center"/>
              <w:rPr>
                <w:ins w:id="912" w:author="JY Hwang1" w:date="2019-09-30T17:16:00Z"/>
                <w:del w:id="913" w:author="JY Hwang2" w:date="2019-10-15T12:50:00Z"/>
                <w:rFonts w:ascii="Arial" w:hAnsi="Arial" w:cs="Arial"/>
                <w:b/>
                <w:sz w:val="18"/>
              </w:rPr>
            </w:pPr>
            <w:ins w:id="914" w:author="JY Hwang1" w:date="2019-09-30T17:16:00Z">
              <w:del w:id="915" w:author="JY Hwang2" w:date="2019-10-15T12:50:00Z">
                <w:r w:rsidRPr="00522EC8" w:rsidDel="00E62C1C">
                  <w:rPr>
                    <w:rFonts w:ascii="Arial" w:hAnsi="Arial" w:cs="Arial"/>
                    <w:b/>
                    <w:sz w:val="18"/>
                  </w:rPr>
                  <w:delText>Configuration</w:delText>
                </w:r>
              </w:del>
            </w:ins>
          </w:p>
        </w:tc>
        <w:tc>
          <w:tcPr>
            <w:tcW w:w="4678" w:type="dxa"/>
            <w:shd w:val="clear" w:color="auto" w:fill="auto"/>
            <w:vAlign w:val="center"/>
            <w:hideMark/>
          </w:tcPr>
          <w:p w:rsidR="0062572E" w:rsidRPr="00522EC8" w:rsidDel="00E62C1C" w:rsidRDefault="0062572E" w:rsidP="00F26B51">
            <w:pPr>
              <w:spacing w:after="0"/>
              <w:jc w:val="center"/>
              <w:rPr>
                <w:ins w:id="916" w:author="JY Hwang1" w:date="2019-09-30T17:16:00Z"/>
                <w:del w:id="917" w:author="JY Hwang2" w:date="2019-10-15T12:50:00Z"/>
                <w:rFonts w:ascii="Arial" w:hAnsi="Arial" w:cs="Arial"/>
                <w:b/>
                <w:sz w:val="18"/>
              </w:rPr>
            </w:pPr>
            <w:ins w:id="918" w:author="JY Hwang1" w:date="2019-09-30T17:16:00Z">
              <w:del w:id="919" w:author="JY Hwang2" w:date="2019-10-15T12:50:00Z">
                <w:r w:rsidRPr="00522EC8" w:rsidDel="00E62C1C">
                  <w:rPr>
                    <w:rFonts w:ascii="Arial" w:hAnsi="Arial" w:cs="Arial"/>
                    <w:b/>
                    <w:sz w:val="18"/>
                  </w:rPr>
                  <w:delText>T</w:delText>
                </w:r>
                <w:r w:rsidDel="00E62C1C">
                  <w:rPr>
                    <w:rFonts w:ascii="Arial" w:hAnsi="Arial" w:cs="Arial"/>
                    <w:b/>
                    <w:sz w:val="18"/>
                    <w:vertAlign w:val="subscript"/>
                  </w:rPr>
                  <w:delText>CLI_RSSI</w:delText>
                </w:r>
                <w:r w:rsidRPr="00522EC8" w:rsidDel="00E62C1C">
                  <w:rPr>
                    <w:rFonts w:ascii="Arial" w:hAnsi="Arial" w:cs="Arial"/>
                    <w:b/>
                    <w:sz w:val="18"/>
                    <w:vertAlign w:val="subscript"/>
                  </w:rPr>
                  <w:delText>_measurement_period</w:delText>
                </w:r>
                <w:r w:rsidRPr="00522EC8" w:rsidDel="00E62C1C">
                  <w:rPr>
                    <w:rFonts w:ascii="Arial" w:hAnsi="Arial" w:cs="Arial"/>
                    <w:b/>
                    <w:sz w:val="18"/>
                  </w:rPr>
                  <w:delText xml:space="preserve"> (ms)</w:delText>
                </w:r>
              </w:del>
            </w:ins>
          </w:p>
        </w:tc>
      </w:tr>
      <w:tr w:rsidR="0062572E" w:rsidRPr="002B14C4" w:rsidDel="00E62C1C" w:rsidTr="00F26B51">
        <w:trPr>
          <w:trHeight w:val="47"/>
          <w:jc w:val="center"/>
          <w:ins w:id="920" w:author="JY Hwang1" w:date="2019-09-30T17:16:00Z"/>
          <w:del w:id="921" w:author="JY Hwang2" w:date="2019-10-15T12:50:00Z"/>
        </w:trPr>
        <w:tc>
          <w:tcPr>
            <w:tcW w:w="2972" w:type="dxa"/>
            <w:shd w:val="clear" w:color="auto" w:fill="auto"/>
            <w:vAlign w:val="center"/>
            <w:hideMark/>
          </w:tcPr>
          <w:p w:rsidR="0062572E" w:rsidRPr="00522EC8" w:rsidDel="00E62C1C" w:rsidRDefault="0062572E" w:rsidP="00F26B51">
            <w:pPr>
              <w:spacing w:after="0"/>
              <w:jc w:val="center"/>
              <w:rPr>
                <w:ins w:id="922" w:author="JY Hwang1" w:date="2019-09-30T17:16:00Z"/>
                <w:del w:id="923" w:author="JY Hwang2" w:date="2019-10-15T12:50:00Z"/>
                <w:rFonts w:ascii="Arial" w:hAnsi="Arial" w:cs="Arial"/>
                <w:sz w:val="18"/>
              </w:rPr>
            </w:pPr>
            <w:ins w:id="924" w:author="JY Hwang1" w:date="2019-09-30T17:16:00Z">
              <w:del w:id="925" w:author="JY Hwang2" w:date="2019-10-15T12:50:00Z">
                <w:r w:rsidRPr="00522EC8" w:rsidDel="00E62C1C">
                  <w:rPr>
                    <w:rFonts w:ascii="Arial" w:hAnsi="Arial" w:cs="Arial"/>
                    <w:sz w:val="18"/>
                  </w:rPr>
                  <w:delText>No DRX</w:delText>
                </w:r>
              </w:del>
            </w:ins>
          </w:p>
        </w:tc>
        <w:tc>
          <w:tcPr>
            <w:tcW w:w="4678" w:type="dxa"/>
            <w:shd w:val="clear" w:color="auto" w:fill="auto"/>
            <w:vAlign w:val="center"/>
            <w:hideMark/>
          </w:tcPr>
          <w:p w:rsidR="0062572E" w:rsidRPr="00522EC8" w:rsidDel="00E62C1C" w:rsidRDefault="0062572E" w:rsidP="00F26B51">
            <w:pPr>
              <w:spacing w:after="0"/>
              <w:jc w:val="center"/>
              <w:rPr>
                <w:ins w:id="926" w:author="JY Hwang1" w:date="2019-09-30T17:16:00Z"/>
                <w:del w:id="927" w:author="JY Hwang2" w:date="2019-10-15T12:50:00Z"/>
                <w:rFonts w:ascii="Arial" w:hAnsi="Arial" w:cs="Arial"/>
                <w:sz w:val="18"/>
              </w:rPr>
            </w:pPr>
            <w:ins w:id="928" w:author="JY Hwang1" w:date="2019-09-30T17:16:00Z">
              <w:del w:id="929" w:author="JY Hwang2" w:date="2019-10-15T12:50:00Z">
                <w:r w:rsidRPr="00522EC8" w:rsidDel="00E62C1C">
                  <w:rPr>
                    <w:rFonts w:ascii="Arial" w:hAnsi="Arial" w:cs="Arial"/>
                    <w:sz w:val="18"/>
                  </w:rPr>
                  <w:delText>ceil( P) X T</w:delText>
                </w:r>
                <w:r w:rsidDel="00E62C1C">
                  <w:rPr>
                    <w:rFonts w:ascii="Arial" w:hAnsi="Arial" w:cs="Arial"/>
                    <w:sz w:val="18"/>
                    <w:vertAlign w:val="subscript"/>
                  </w:rPr>
                  <w:delText>CLIRSSI</w:delText>
                </w:r>
              </w:del>
            </w:ins>
          </w:p>
        </w:tc>
      </w:tr>
      <w:tr w:rsidR="0062572E" w:rsidRPr="002B14C4" w:rsidDel="00E62C1C" w:rsidTr="00F26B51">
        <w:trPr>
          <w:trHeight w:val="47"/>
          <w:jc w:val="center"/>
          <w:ins w:id="930" w:author="JY Hwang1" w:date="2019-09-30T17:16:00Z"/>
          <w:del w:id="931" w:author="JY Hwang2" w:date="2019-10-15T12:50:00Z"/>
        </w:trPr>
        <w:tc>
          <w:tcPr>
            <w:tcW w:w="2972" w:type="dxa"/>
            <w:shd w:val="clear" w:color="auto" w:fill="auto"/>
            <w:vAlign w:val="center"/>
            <w:hideMark/>
          </w:tcPr>
          <w:p w:rsidR="0062572E" w:rsidRPr="00522EC8" w:rsidDel="00E62C1C" w:rsidRDefault="0062572E" w:rsidP="00F26B51">
            <w:pPr>
              <w:spacing w:after="0"/>
              <w:jc w:val="center"/>
              <w:rPr>
                <w:ins w:id="932" w:author="JY Hwang1" w:date="2019-09-30T17:16:00Z"/>
                <w:del w:id="933" w:author="JY Hwang2" w:date="2019-10-15T12:50:00Z"/>
                <w:rFonts w:ascii="Arial" w:hAnsi="Arial" w:cs="Arial"/>
                <w:sz w:val="18"/>
              </w:rPr>
            </w:pPr>
            <w:ins w:id="934" w:author="JY Hwang1" w:date="2019-09-30T17:16:00Z">
              <w:del w:id="935" w:author="JY Hwang2" w:date="2019-10-15T12:50:00Z">
                <w:r w:rsidRPr="00522EC8" w:rsidDel="00E62C1C">
                  <w:rPr>
                    <w:rFonts w:ascii="Arial" w:hAnsi="Arial" w:cs="Arial"/>
                    <w:sz w:val="18"/>
                  </w:rPr>
                  <w:delText>DRX cycle ≤ 320ms</w:delText>
                </w:r>
              </w:del>
            </w:ins>
          </w:p>
        </w:tc>
        <w:tc>
          <w:tcPr>
            <w:tcW w:w="4678" w:type="dxa"/>
            <w:shd w:val="clear" w:color="auto" w:fill="auto"/>
            <w:vAlign w:val="center"/>
            <w:hideMark/>
          </w:tcPr>
          <w:p w:rsidR="0062572E" w:rsidRPr="00522EC8" w:rsidDel="00E62C1C" w:rsidRDefault="00FB174F" w:rsidP="00F26B51">
            <w:pPr>
              <w:spacing w:after="0"/>
              <w:jc w:val="center"/>
              <w:rPr>
                <w:ins w:id="936" w:author="JY Hwang1" w:date="2019-09-30T17:16:00Z"/>
                <w:del w:id="937" w:author="JY Hwang2" w:date="2019-10-15T12:50:00Z"/>
                <w:rFonts w:ascii="Arial" w:hAnsi="Arial" w:cs="Arial"/>
                <w:sz w:val="18"/>
              </w:rPr>
            </w:pPr>
            <w:ins w:id="938" w:author="JY Hwang1" w:date="2019-09-30T17:17:00Z">
              <w:del w:id="939" w:author="JY Hwang2" w:date="2019-10-15T12:50:00Z">
                <w:r w:rsidDel="00E62C1C">
                  <w:rPr>
                    <w:rFonts w:ascii="Arial" w:hAnsi="Arial" w:cs="Arial"/>
                    <w:sz w:val="18"/>
                  </w:rPr>
                  <w:delText>c</w:delText>
                </w:r>
              </w:del>
            </w:ins>
            <w:ins w:id="940" w:author="JY Hwang1" w:date="2019-09-30T17:16:00Z">
              <w:del w:id="941" w:author="JY Hwang2" w:date="2019-10-15T12:50:00Z">
                <w:r w:rsidR="0062572E" w:rsidDel="00E62C1C">
                  <w:rPr>
                    <w:rFonts w:ascii="Arial" w:hAnsi="Arial" w:cs="Arial"/>
                    <w:sz w:val="18"/>
                  </w:rPr>
                  <w:delText>eil(</w:delText>
                </w:r>
                <w:r w:rsidR="0062572E" w:rsidRPr="00522EC8" w:rsidDel="00E62C1C">
                  <w:rPr>
                    <w:rFonts w:ascii="Arial" w:hAnsi="Arial" w:cs="Arial"/>
                    <w:sz w:val="18"/>
                  </w:rPr>
                  <w:delText>P</w:delText>
                </w:r>
                <w:r w:rsidR="0062572E" w:rsidDel="00E62C1C">
                  <w:rPr>
                    <w:rFonts w:ascii="Arial" w:hAnsi="Arial" w:cs="Arial"/>
                    <w:sz w:val="18"/>
                  </w:rPr>
                  <w:delText>)</w:delText>
                </w:r>
                <w:r w:rsidR="0062572E" w:rsidRPr="00522EC8" w:rsidDel="00E62C1C">
                  <w:rPr>
                    <w:rFonts w:ascii="Arial" w:hAnsi="Arial" w:cs="Arial"/>
                    <w:sz w:val="18"/>
                  </w:rPr>
                  <w:delText xml:space="preserve"> X max(T</w:delText>
                </w:r>
                <w:r w:rsidR="0062572E" w:rsidDel="00E62C1C">
                  <w:rPr>
                    <w:rFonts w:ascii="Arial" w:hAnsi="Arial" w:cs="Arial"/>
                    <w:sz w:val="18"/>
                    <w:vertAlign w:val="subscript"/>
                  </w:rPr>
                  <w:delText>CLIRSSI</w:delText>
                </w:r>
                <w:r w:rsidR="0062572E" w:rsidRPr="00522EC8" w:rsidDel="00E62C1C">
                  <w:rPr>
                    <w:rFonts w:ascii="Arial" w:hAnsi="Arial" w:cs="Arial"/>
                    <w:sz w:val="18"/>
                  </w:rPr>
                  <w:delText xml:space="preserve">, </w:delText>
                </w:r>
                <w:r w:rsidR="0062572E" w:rsidDel="00E62C1C">
                  <w:rPr>
                    <w:rFonts w:ascii="Arial" w:hAnsi="Arial" w:cs="Arial"/>
                    <w:sz w:val="18"/>
                  </w:rPr>
                  <w:delText>T</w:delText>
                </w:r>
                <w:r w:rsidR="0062572E" w:rsidRPr="0033483E" w:rsidDel="00E62C1C">
                  <w:rPr>
                    <w:rFonts w:ascii="Arial" w:hAnsi="Arial" w:cs="Arial"/>
                    <w:sz w:val="18"/>
                    <w:vertAlign w:val="subscript"/>
                  </w:rPr>
                  <w:delText>DRX</w:delText>
                </w:r>
                <w:r w:rsidR="0062572E" w:rsidRPr="00522EC8" w:rsidDel="00E62C1C">
                  <w:rPr>
                    <w:rFonts w:ascii="Arial" w:hAnsi="Arial" w:cs="Arial"/>
                    <w:sz w:val="18"/>
                  </w:rPr>
                  <w:delText>)</w:delText>
                </w:r>
              </w:del>
            </w:ins>
          </w:p>
        </w:tc>
      </w:tr>
      <w:tr w:rsidR="0062572E" w:rsidRPr="004D100C" w:rsidDel="00E62C1C" w:rsidTr="00F26B51">
        <w:trPr>
          <w:trHeight w:val="130"/>
          <w:jc w:val="center"/>
          <w:ins w:id="942" w:author="JY Hwang1" w:date="2019-09-30T17:16:00Z"/>
          <w:del w:id="943" w:author="JY Hwang2" w:date="2019-10-15T12:50:00Z"/>
        </w:trPr>
        <w:tc>
          <w:tcPr>
            <w:tcW w:w="2972" w:type="dxa"/>
            <w:shd w:val="clear" w:color="auto" w:fill="auto"/>
            <w:vAlign w:val="center"/>
            <w:hideMark/>
          </w:tcPr>
          <w:p w:rsidR="0062572E" w:rsidRPr="00522EC8" w:rsidDel="00E62C1C" w:rsidRDefault="0062572E" w:rsidP="00F26B51">
            <w:pPr>
              <w:spacing w:after="0"/>
              <w:jc w:val="center"/>
              <w:rPr>
                <w:ins w:id="944" w:author="JY Hwang1" w:date="2019-09-30T17:16:00Z"/>
                <w:del w:id="945" w:author="JY Hwang2" w:date="2019-10-15T12:50:00Z"/>
                <w:rFonts w:ascii="Arial" w:hAnsi="Arial" w:cs="Arial"/>
                <w:sz w:val="18"/>
              </w:rPr>
            </w:pPr>
            <w:ins w:id="946" w:author="JY Hwang1" w:date="2019-09-30T17:16:00Z">
              <w:del w:id="947" w:author="JY Hwang2" w:date="2019-10-15T12:50:00Z">
                <w:r w:rsidRPr="00522EC8" w:rsidDel="00E62C1C">
                  <w:rPr>
                    <w:rFonts w:ascii="Arial" w:hAnsi="Arial" w:cs="Arial"/>
                    <w:sz w:val="18"/>
                  </w:rPr>
                  <w:delText>DRX cycle &gt; 320ms</w:delText>
                </w:r>
              </w:del>
            </w:ins>
          </w:p>
        </w:tc>
        <w:tc>
          <w:tcPr>
            <w:tcW w:w="4678" w:type="dxa"/>
            <w:shd w:val="clear" w:color="auto" w:fill="auto"/>
            <w:vAlign w:val="center"/>
            <w:hideMark/>
          </w:tcPr>
          <w:p w:rsidR="0062572E" w:rsidRPr="00522EC8" w:rsidDel="00E62C1C" w:rsidRDefault="00FB174F" w:rsidP="00F26B51">
            <w:pPr>
              <w:spacing w:after="0"/>
              <w:jc w:val="center"/>
              <w:rPr>
                <w:ins w:id="948" w:author="JY Hwang1" w:date="2019-09-30T17:16:00Z"/>
                <w:del w:id="949" w:author="JY Hwang2" w:date="2019-10-15T12:50:00Z"/>
                <w:rFonts w:ascii="Arial" w:hAnsi="Arial" w:cs="Arial"/>
                <w:sz w:val="18"/>
              </w:rPr>
            </w:pPr>
            <w:ins w:id="950" w:author="JY Hwang1" w:date="2019-09-30T17:17:00Z">
              <w:del w:id="951" w:author="JY Hwang2" w:date="2019-10-15T12:50:00Z">
                <w:r w:rsidDel="00E62C1C">
                  <w:rPr>
                    <w:rFonts w:ascii="Arial" w:hAnsi="Arial" w:cs="Arial"/>
                    <w:sz w:val="18"/>
                  </w:rPr>
                  <w:delText>c</w:delText>
                </w:r>
              </w:del>
            </w:ins>
            <w:ins w:id="952" w:author="JY Hwang1" w:date="2019-09-30T17:16:00Z">
              <w:del w:id="953" w:author="JY Hwang2" w:date="2019-10-15T12:50:00Z">
                <w:r w:rsidR="0062572E" w:rsidDel="00E62C1C">
                  <w:rPr>
                    <w:rFonts w:ascii="Arial" w:hAnsi="Arial" w:cs="Arial"/>
                    <w:sz w:val="18"/>
                  </w:rPr>
                  <w:delText>eil(</w:delText>
                </w:r>
                <w:r w:rsidR="0062572E" w:rsidRPr="00522EC8" w:rsidDel="00E62C1C">
                  <w:rPr>
                    <w:rFonts w:ascii="Arial" w:hAnsi="Arial" w:cs="Arial"/>
                    <w:sz w:val="18"/>
                  </w:rPr>
                  <w:delText>P</w:delText>
                </w:r>
                <w:r w:rsidR="0062572E" w:rsidDel="00E62C1C">
                  <w:rPr>
                    <w:rFonts w:ascii="Arial" w:hAnsi="Arial" w:cs="Arial"/>
                    <w:sz w:val="18"/>
                  </w:rPr>
                  <w:delText>)</w:delText>
                </w:r>
                <w:r w:rsidR="0062572E" w:rsidRPr="00522EC8" w:rsidDel="00E62C1C">
                  <w:rPr>
                    <w:rFonts w:ascii="Arial" w:hAnsi="Arial" w:cs="Arial"/>
                    <w:sz w:val="18"/>
                  </w:rPr>
                  <w:delText xml:space="preserve"> X </w:delText>
                </w:r>
                <w:r w:rsidR="0062572E" w:rsidDel="00E62C1C">
                  <w:rPr>
                    <w:rFonts w:ascii="Arial" w:hAnsi="Arial" w:cs="Arial"/>
                    <w:sz w:val="18"/>
                  </w:rPr>
                  <w:delText>T</w:delText>
                </w:r>
                <w:r w:rsidR="0062572E" w:rsidRPr="0033483E" w:rsidDel="00E62C1C">
                  <w:rPr>
                    <w:rFonts w:ascii="Arial" w:hAnsi="Arial" w:cs="Arial"/>
                    <w:sz w:val="18"/>
                    <w:vertAlign w:val="subscript"/>
                  </w:rPr>
                  <w:delText>DRX</w:delText>
                </w:r>
              </w:del>
            </w:ins>
          </w:p>
        </w:tc>
      </w:tr>
      <w:tr w:rsidR="0062572E" w:rsidRPr="004D100C" w:rsidDel="00E62C1C" w:rsidTr="00F26B51">
        <w:trPr>
          <w:trHeight w:val="130"/>
          <w:jc w:val="center"/>
          <w:ins w:id="954" w:author="JY Hwang1" w:date="2019-09-30T17:16:00Z"/>
          <w:del w:id="955" w:author="JY Hwang2" w:date="2019-10-15T12:50:00Z"/>
        </w:trPr>
        <w:tc>
          <w:tcPr>
            <w:tcW w:w="7650" w:type="dxa"/>
            <w:gridSpan w:val="2"/>
            <w:shd w:val="clear" w:color="auto" w:fill="auto"/>
            <w:vAlign w:val="center"/>
          </w:tcPr>
          <w:p w:rsidR="0062572E" w:rsidRPr="00522EC8" w:rsidDel="00E62C1C" w:rsidRDefault="0062572E" w:rsidP="00F26B51">
            <w:pPr>
              <w:spacing w:after="0"/>
              <w:ind w:leftChars="29" w:left="59" w:hanging="1"/>
              <w:jc w:val="both"/>
              <w:rPr>
                <w:ins w:id="956" w:author="JY Hwang1" w:date="2019-09-30T17:16:00Z"/>
                <w:del w:id="957" w:author="JY Hwang2" w:date="2019-10-15T12:50:00Z"/>
                <w:rFonts w:ascii="Arial" w:hAnsi="Arial" w:cs="Arial"/>
                <w:sz w:val="18"/>
                <w:lang w:eastAsia="ko-KR"/>
              </w:rPr>
            </w:pPr>
            <w:ins w:id="958" w:author="JY Hwang1" w:date="2019-09-30T17:16:00Z">
              <w:del w:id="959" w:author="JY Hwang2" w:date="2019-10-15T12:50:00Z">
                <w:r w:rsidDel="00E62C1C">
                  <w:rPr>
                    <w:rFonts w:ascii="Arial" w:hAnsi="Arial" w:cs="Arial" w:hint="eastAsia"/>
                    <w:sz w:val="18"/>
                    <w:lang w:eastAsia="ko-KR"/>
                  </w:rPr>
                  <w:delText>Note:</w:delText>
                </w:r>
                <w:r w:rsidDel="00E62C1C">
                  <w:rPr>
                    <w:rFonts w:ascii="Arial" w:hAnsi="Arial" w:cs="Arial"/>
                    <w:sz w:val="18"/>
                    <w:lang w:eastAsia="ko-KR"/>
                  </w:rPr>
                  <w:delText xml:space="preserve"> </w:delText>
                </w:r>
                <w:r w:rsidRPr="00522EC8" w:rsidDel="00E62C1C">
                  <w:rPr>
                    <w:rFonts w:ascii="Arial" w:hAnsi="Arial" w:cs="Arial"/>
                    <w:sz w:val="18"/>
                  </w:rPr>
                  <w:delText>T</w:delText>
                </w:r>
                <w:r w:rsidDel="00E62C1C">
                  <w:rPr>
                    <w:rFonts w:ascii="Arial" w:hAnsi="Arial" w:cs="Arial"/>
                    <w:sz w:val="18"/>
                    <w:vertAlign w:val="subscript"/>
                  </w:rPr>
                  <w:delText>CLIRSSI</w:delText>
                </w:r>
                <w:r w:rsidDel="00E62C1C">
                  <w:rPr>
                    <w:rFonts w:ascii="Arial" w:hAnsi="Arial" w:cs="Arial"/>
                    <w:sz w:val="18"/>
                    <w:lang w:eastAsia="ko-KR"/>
                  </w:rPr>
                  <w:delText xml:space="preserve"> is CLI-RSSI measurement periodicity</w:delText>
                </w:r>
              </w:del>
            </w:ins>
            <w:ins w:id="960" w:author="JY Hwang1" w:date="2019-10-01T15:47:00Z">
              <w:del w:id="961" w:author="JY Hwang2" w:date="2019-10-15T12:50:00Z">
                <w:r w:rsidR="00017797" w:rsidDel="00E62C1C">
                  <w:rPr>
                    <w:rFonts w:ascii="Arial" w:hAnsi="Arial" w:cs="Arial"/>
                    <w:sz w:val="18"/>
                    <w:lang w:eastAsia="ko-KR"/>
                  </w:rPr>
                  <w:delText xml:space="preserve"> configured </w:delText>
                </w:r>
                <w:r w:rsidR="00017797" w:rsidRPr="00017797" w:rsidDel="00E62C1C">
                  <w:rPr>
                    <w:rFonts w:ascii="Arial" w:hAnsi="Arial" w:cs="Arial"/>
                    <w:i/>
                    <w:sz w:val="18"/>
                  </w:rPr>
                  <w:delText>rssi-PeriodicityAndOffset</w:delText>
                </w:r>
              </w:del>
            </w:ins>
            <w:ins w:id="962" w:author="JY Hwang1" w:date="2019-09-30T17:16:00Z">
              <w:del w:id="963" w:author="JY Hwang2" w:date="2019-10-15T12:50:00Z">
                <w:r w:rsidDel="00E62C1C">
                  <w:rPr>
                    <w:rFonts w:ascii="Arial" w:hAnsi="Arial" w:cs="Arial"/>
                    <w:sz w:val="18"/>
                    <w:lang w:eastAsia="ko-KR"/>
                  </w:rPr>
                  <w:delText>, and T</w:delText>
                </w:r>
                <w:r w:rsidRPr="0033483E" w:rsidDel="00E62C1C">
                  <w:rPr>
                    <w:rFonts w:ascii="Arial" w:hAnsi="Arial" w:cs="Arial"/>
                    <w:sz w:val="18"/>
                    <w:vertAlign w:val="subscript"/>
                    <w:lang w:eastAsia="ko-KR"/>
                  </w:rPr>
                  <w:delText>DRX</w:delText>
                </w:r>
                <w:r w:rsidDel="00E62C1C">
                  <w:rPr>
                    <w:rFonts w:ascii="Arial" w:hAnsi="Arial" w:cs="Arial"/>
                    <w:sz w:val="18"/>
                    <w:lang w:eastAsia="ko-KR"/>
                  </w:rPr>
                  <w:delText xml:space="preserve"> is the DRX cycle length. </w:delText>
                </w:r>
              </w:del>
            </w:ins>
          </w:p>
        </w:tc>
      </w:tr>
    </w:tbl>
    <w:p w:rsidR="0062572E" w:rsidDel="00E62C1C" w:rsidRDefault="0062572E" w:rsidP="0062572E">
      <w:pPr>
        <w:rPr>
          <w:ins w:id="964" w:author="JY Hwang1" w:date="2019-09-30T17:16:00Z"/>
          <w:del w:id="965" w:author="JY Hwang2" w:date="2019-10-15T12:50:00Z"/>
        </w:rPr>
      </w:pPr>
    </w:p>
    <w:p w:rsidR="0062572E" w:rsidRPr="00097A4F" w:rsidRDefault="0062572E" w:rsidP="0062572E">
      <w:pPr>
        <w:keepNext/>
        <w:keepLines/>
        <w:spacing w:before="120"/>
        <w:ind w:left="1418" w:hanging="1418"/>
        <w:outlineLvl w:val="3"/>
        <w:rPr>
          <w:ins w:id="966" w:author="JY Hwang1" w:date="2019-09-30T17:16:00Z"/>
          <w:rFonts w:ascii="Arial" w:hAnsi="Arial"/>
          <w:sz w:val="24"/>
        </w:rPr>
      </w:pPr>
      <w:ins w:id="967" w:author="JY Hwang1" w:date="2019-09-30T17:16:00Z">
        <w:r w:rsidRPr="006A3F60">
          <w:rPr>
            <w:rFonts w:ascii="Arial" w:hAnsi="Arial"/>
            <w:sz w:val="24"/>
          </w:rPr>
          <w:t>9.</w:t>
        </w:r>
      </w:ins>
      <w:ins w:id="968" w:author="JY Hwang2" w:date="2019-10-16T12:59:00Z">
        <w:r w:rsidR="00F26B51">
          <w:rPr>
            <w:rFonts w:ascii="Arial" w:hAnsi="Arial"/>
            <w:sz w:val="24"/>
          </w:rPr>
          <w:t>x</w:t>
        </w:r>
      </w:ins>
      <w:ins w:id="969" w:author="JY Hwang1" w:date="2019-09-30T17:16:00Z">
        <w:del w:id="970" w:author="JY Hwang2" w:date="2019-10-16T12:59:00Z">
          <w:r w:rsidDel="00F26B51">
            <w:rPr>
              <w:rFonts w:ascii="Arial" w:hAnsi="Arial"/>
              <w:sz w:val="24"/>
            </w:rPr>
            <w:delText>7</w:delText>
          </w:r>
        </w:del>
        <w:r w:rsidRPr="006A3F60">
          <w:rPr>
            <w:rFonts w:ascii="Arial" w:hAnsi="Arial"/>
            <w:sz w:val="24"/>
          </w:rPr>
          <w:t>.</w:t>
        </w:r>
        <w:r>
          <w:rPr>
            <w:rFonts w:ascii="Arial" w:hAnsi="Arial"/>
            <w:sz w:val="24"/>
          </w:rPr>
          <w:t>3.6</w:t>
        </w:r>
        <w:r w:rsidRPr="006A3F60">
          <w:rPr>
            <w:rFonts w:ascii="Arial" w:hAnsi="Arial"/>
            <w:sz w:val="24"/>
          </w:rPr>
          <w:tab/>
        </w:r>
        <w:r>
          <w:rPr>
            <w:rFonts w:ascii="Arial" w:hAnsi="Arial"/>
            <w:sz w:val="24"/>
          </w:rPr>
          <w:t>Scheduling availability of UE during CLI-RSSI measurements</w:t>
        </w:r>
      </w:ins>
    </w:p>
    <w:p w:rsidR="0062572E" w:rsidRDefault="0062572E" w:rsidP="0062572E">
      <w:pPr>
        <w:jc w:val="both"/>
        <w:rPr>
          <w:ins w:id="971" w:author="JY Hwang1" w:date="2019-09-30T17:16:00Z"/>
          <w:rFonts w:eastAsiaTheme="minorEastAsia"/>
          <w:lang w:eastAsia="ko-KR"/>
        </w:rPr>
      </w:pPr>
      <w:ins w:id="972" w:author="JY Hwang1" w:date="2019-09-30T17:16:00Z">
        <w:r>
          <w:rPr>
            <w:rFonts w:eastAsiaTheme="minorEastAsia" w:hint="eastAsia"/>
            <w:lang w:eastAsia="ko-KR"/>
          </w:rPr>
          <w:t>Schedul</w:t>
        </w:r>
        <w:r>
          <w:rPr>
            <w:rFonts w:eastAsiaTheme="minorEastAsia"/>
            <w:lang w:eastAsia="ko-KR"/>
          </w:rPr>
          <w:t>ing availability restrictions when the UE is performing CLI-RSSI measurement are described in the following clause.</w:t>
        </w:r>
      </w:ins>
    </w:p>
    <w:p w:rsidR="0062572E" w:rsidRPr="0071126E" w:rsidRDefault="0062572E" w:rsidP="0062572E">
      <w:pPr>
        <w:keepNext/>
        <w:keepLines/>
        <w:spacing w:before="120"/>
        <w:ind w:left="1701" w:hanging="1701"/>
        <w:outlineLvl w:val="4"/>
        <w:rPr>
          <w:ins w:id="973" w:author="JY Hwang1" w:date="2019-09-30T17:16:00Z"/>
          <w:rFonts w:ascii="Arial" w:hAnsi="Arial"/>
          <w:sz w:val="22"/>
        </w:rPr>
      </w:pPr>
      <w:ins w:id="974" w:author="JY Hwang1" w:date="2019-09-30T17:16:00Z">
        <w:r w:rsidRPr="006A3F60">
          <w:rPr>
            <w:rFonts w:ascii="Arial" w:hAnsi="Arial"/>
            <w:sz w:val="22"/>
          </w:rPr>
          <w:t>9.</w:t>
        </w:r>
      </w:ins>
      <w:ins w:id="975" w:author="JY Hwang2" w:date="2019-10-16T12:59:00Z">
        <w:r w:rsidR="00F26B51">
          <w:rPr>
            <w:rFonts w:ascii="Arial" w:hAnsi="Arial"/>
            <w:sz w:val="22"/>
          </w:rPr>
          <w:t>x</w:t>
        </w:r>
      </w:ins>
      <w:ins w:id="976" w:author="JY Hwang1" w:date="2019-09-30T17:16:00Z">
        <w:del w:id="977" w:author="JY Hwang2" w:date="2019-10-16T12:59:00Z">
          <w:r w:rsidDel="00F26B51">
            <w:rPr>
              <w:rFonts w:ascii="Arial" w:hAnsi="Arial"/>
              <w:sz w:val="22"/>
            </w:rPr>
            <w:delText>7</w:delText>
          </w:r>
        </w:del>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6</w:t>
        </w:r>
        <w:r w:rsidRPr="006A3F60">
          <w:rPr>
            <w:rFonts w:ascii="Arial" w:hAnsi="Arial"/>
            <w:sz w:val="22"/>
          </w:rPr>
          <w:t>.</w:t>
        </w:r>
        <w:r>
          <w:rPr>
            <w:rFonts w:ascii="Arial" w:hAnsi="Arial"/>
            <w:sz w:val="22"/>
          </w:rPr>
          <w:t>1</w:t>
        </w:r>
        <w:r w:rsidRPr="006A3F60">
          <w:rPr>
            <w:rFonts w:ascii="Arial" w:hAnsi="Arial"/>
            <w:sz w:val="22"/>
          </w:rPr>
          <w:tab/>
        </w:r>
        <w:r>
          <w:rPr>
            <w:rFonts w:ascii="Arial" w:hAnsi="Arial"/>
            <w:sz w:val="22"/>
          </w:rPr>
          <w:t>Scheduling availability of UE performing measurement on FR1</w:t>
        </w:r>
      </w:ins>
    </w:p>
    <w:p w:rsidR="0062572E" w:rsidRDefault="0062572E" w:rsidP="0062572E">
      <w:pPr>
        <w:jc w:val="both"/>
        <w:rPr>
          <w:ins w:id="978" w:author="JY Hwang1" w:date="2019-09-30T17:16:00Z"/>
          <w:rFonts w:eastAsiaTheme="minorEastAsia"/>
          <w:lang w:eastAsia="ko-KR"/>
        </w:rPr>
      </w:pPr>
      <w:ins w:id="979" w:author="JY Hwang1" w:date="2019-09-30T17:16:00Z">
        <w:r>
          <w:rPr>
            <w:rFonts w:eastAsiaTheme="minorEastAsia" w:hint="eastAsia"/>
            <w:lang w:eastAsia="ko-KR"/>
          </w:rPr>
          <w:t xml:space="preserve">The following scheduling </w:t>
        </w:r>
        <w:r>
          <w:rPr>
            <w:rFonts w:eastAsiaTheme="minorEastAsia"/>
            <w:lang w:eastAsia="ko-KR"/>
          </w:rPr>
          <w:t>restriction</w:t>
        </w:r>
        <w:r>
          <w:rPr>
            <w:rFonts w:eastAsiaTheme="minorEastAsia" w:hint="eastAsia"/>
            <w:lang w:eastAsia="ko-KR"/>
          </w:rPr>
          <w:t xml:space="preserve"> </w:t>
        </w:r>
        <w:r>
          <w:rPr>
            <w:rFonts w:eastAsiaTheme="minorEastAsia"/>
            <w:lang w:eastAsia="ko-KR"/>
          </w:rPr>
          <w:t>applies due to CLI-RSSI measurement.</w:t>
        </w:r>
      </w:ins>
    </w:p>
    <w:p w:rsidR="00B8721E" w:rsidRDefault="00B8721E" w:rsidP="0062572E">
      <w:pPr>
        <w:pStyle w:val="a5"/>
        <w:numPr>
          <w:ilvl w:val="0"/>
          <w:numId w:val="2"/>
        </w:numPr>
        <w:ind w:leftChars="0"/>
        <w:jc w:val="both"/>
        <w:rPr>
          <w:ins w:id="980" w:author="JY Hwang2" w:date="2019-10-17T10:50:00Z"/>
          <w:rFonts w:eastAsiaTheme="minorEastAsia"/>
          <w:lang w:eastAsia="ko-KR"/>
        </w:rPr>
      </w:pPr>
      <w:ins w:id="981" w:author="JY Hwang2" w:date="2019-10-17T10:50:00Z">
        <w:r>
          <w:rPr>
            <w:lang w:val="en-US"/>
          </w:rPr>
          <w:t>UE is not expected to transmit PUCCH/PUSCH/</w:t>
        </w:r>
        <w:r w:rsidRPr="00747183">
          <w:rPr>
            <w:lang w:val="en-US"/>
          </w:rPr>
          <w:t xml:space="preserve">SRS on </w:t>
        </w:r>
      </w:ins>
      <w:ins w:id="982" w:author="JY Hwang2" w:date="2019-10-17T10:52:00Z">
        <w:r>
          <w:rPr>
            <w:lang w:val="en-US"/>
          </w:rPr>
          <w:t>CLI-RSSI</w:t>
        </w:r>
      </w:ins>
      <w:ins w:id="983" w:author="JY Hwang2" w:date="2019-10-17T10:50:00Z">
        <w:r>
          <w:rPr>
            <w:lang w:val="en-US"/>
          </w:rPr>
          <w:t xml:space="preserve"> measured</w:t>
        </w:r>
        <w:r w:rsidRPr="00747183">
          <w:rPr>
            <w:lang w:val="en-US"/>
          </w:rPr>
          <w:t xml:space="preserve"> </w:t>
        </w:r>
        <w:r>
          <w:rPr>
            <w:lang w:val="en-US"/>
          </w:rPr>
          <w:t>OFDM symbols</w:t>
        </w:r>
        <w:r>
          <w:rPr>
            <w:rFonts w:eastAsiaTheme="minorEastAsia" w:hint="eastAsia"/>
            <w:lang w:eastAsia="ko-KR"/>
          </w:rPr>
          <w:t xml:space="preserve">, and on </w:t>
        </w:r>
        <w:r>
          <w:rPr>
            <w:rFonts w:eastAsiaTheme="minorEastAsia"/>
            <w:lang w:eastAsia="ko-KR"/>
          </w:rPr>
          <w:t>[</w:t>
        </w:r>
        <w:r>
          <w:rPr>
            <w:rFonts w:eastAsiaTheme="minorEastAsia" w:hint="eastAsia"/>
            <w:lang w:eastAsia="ko-KR"/>
          </w:rPr>
          <w:t>1</w:t>
        </w:r>
        <w:r>
          <w:rPr>
            <w:rFonts w:eastAsiaTheme="minorEastAsia"/>
            <w:lang w:eastAsia="ko-KR"/>
          </w:rPr>
          <w:t>]</w:t>
        </w:r>
        <w:r>
          <w:rPr>
            <w:rFonts w:eastAsiaTheme="minorEastAsia" w:hint="eastAsia"/>
            <w:lang w:eastAsia="ko-KR"/>
          </w:rPr>
          <w:t xml:space="preserve"> data symbol before </w:t>
        </w:r>
      </w:ins>
      <w:ins w:id="984" w:author="JY Hwang2" w:date="2019-10-17T10:52:00Z">
        <w:r>
          <w:rPr>
            <w:rFonts w:eastAsiaTheme="minorEastAsia"/>
            <w:lang w:eastAsia="ko-KR"/>
          </w:rPr>
          <w:t>CLI-RSSI</w:t>
        </w:r>
      </w:ins>
      <w:ins w:id="985" w:author="JY Hwang2" w:date="2019-10-17T10:50:00Z">
        <w:r>
          <w:rPr>
            <w:rFonts w:eastAsiaTheme="minorEastAsia" w:hint="eastAsia"/>
            <w:lang w:eastAsia="ko-KR"/>
          </w:rPr>
          <w:t xml:space="preserve"> measured symbol</w:t>
        </w:r>
        <w:r>
          <w:rPr>
            <w:rFonts w:eastAsiaTheme="minorEastAsia"/>
            <w:lang w:eastAsia="ko-KR"/>
          </w:rPr>
          <w:t xml:space="preserve"> for 15 kHz and 30 kHz subcarrier spacing.</w:t>
        </w:r>
      </w:ins>
    </w:p>
    <w:p w:rsidR="0062572E" w:rsidRDefault="0062572E" w:rsidP="0062572E">
      <w:pPr>
        <w:pStyle w:val="a5"/>
        <w:numPr>
          <w:ilvl w:val="0"/>
          <w:numId w:val="2"/>
        </w:numPr>
        <w:ind w:leftChars="0"/>
        <w:jc w:val="both"/>
        <w:rPr>
          <w:ins w:id="986" w:author="JY Hwang1" w:date="2019-09-30T17:16:00Z"/>
          <w:rFonts w:eastAsiaTheme="minorEastAsia"/>
          <w:lang w:eastAsia="ko-KR"/>
        </w:rPr>
      </w:pPr>
      <w:ins w:id="987" w:author="JY Hwang1" w:date="2019-09-30T17:16:00Z">
        <w:r>
          <w:rPr>
            <w:rFonts w:eastAsiaTheme="minorEastAsia" w:hint="eastAsia"/>
            <w:lang w:eastAsia="ko-KR"/>
          </w:rPr>
          <w:lastRenderedPageBreak/>
          <w:t xml:space="preserve">Depending on UE capability, the UE is not expected to receive PDCCH/PDSCH on </w:t>
        </w:r>
        <w:r>
          <w:rPr>
            <w:rFonts w:eastAsiaTheme="minorEastAsia"/>
            <w:lang w:eastAsia="ko-KR"/>
          </w:rPr>
          <w:t>CLI-RSSI</w:t>
        </w:r>
        <w:r>
          <w:rPr>
            <w:rFonts w:eastAsiaTheme="minorEastAsia" w:hint="eastAsia"/>
            <w:lang w:eastAsia="ko-KR"/>
          </w:rPr>
          <w:t xml:space="preserve"> measured OFDM symbols, and on </w:t>
        </w:r>
        <w:r>
          <w:rPr>
            <w:rFonts w:eastAsiaTheme="minorEastAsia"/>
            <w:lang w:eastAsia="ko-KR"/>
          </w:rPr>
          <w:t>[</w:t>
        </w:r>
        <w:r>
          <w:rPr>
            <w:rFonts w:eastAsiaTheme="minorEastAsia" w:hint="eastAsia"/>
            <w:lang w:eastAsia="ko-KR"/>
          </w:rPr>
          <w:t>1</w:t>
        </w:r>
        <w:r>
          <w:rPr>
            <w:rFonts w:eastAsiaTheme="minorEastAsia"/>
            <w:lang w:eastAsia="ko-KR"/>
          </w:rPr>
          <w:t>]</w:t>
        </w:r>
        <w:r>
          <w:rPr>
            <w:rFonts w:eastAsiaTheme="minorEastAsia" w:hint="eastAsia"/>
            <w:lang w:eastAsia="ko-KR"/>
          </w:rPr>
          <w:t xml:space="preserve"> data symbol before </w:t>
        </w:r>
        <w:r>
          <w:rPr>
            <w:rFonts w:eastAsiaTheme="minorEastAsia"/>
            <w:lang w:eastAsia="ko-KR"/>
          </w:rPr>
          <w:t>CLI-RSSI</w:t>
        </w:r>
        <w:r>
          <w:rPr>
            <w:rFonts w:eastAsiaTheme="minorEastAsia" w:hint="eastAsia"/>
            <w:lang w:eastAsia="ko-KR"/>
          </w:rPr>
          <w:t xml:space="preserve"> measured symbol</w:t>
        </w:r>
        <w:r>
          <w:rPr>
            <w:rFonts w:eastAsiaTheme="minorEastAsia"/>
            <w:lang w:eastAsia="ko-KR"/>
          </w:rPr>
          <w:t xml:space="preserve"> for 15 kHz and 30 kHz subcarrier spacing.</w:t>
        </w:r>
      </w:ins>
    </w:p>
    <w:p w:rsidR="00B8721E" w:rsidRDefault="00B8721E" w:rsidP="0062572E">
      <w:pPr>
        <w:pStyle w:val="a5"/>
        <w:numPr>
          <w:ilvl w:val="0"/>
          <w:numId w:val="2"/>
        </w:numPr>
        <w:ind w:leftChars="0"/>
        <w:jc w:val="both"/>
        <w:rPr>
          <w:ins w:id="988" w:author="JY Hwang2" w:date="2019-10-17T10:50:00Z"/>
          <w:rFonts w:eastAsiaTheme="minorEastAsia"/>
          <w:lang w:eastAsia="ko-KR"/>
        </w:rPr>
      </w:pPr>
      <w:ins w:id="989" w:author="JY Hwang2" w:date="2019-10-17T10:50:00Z">
        <w:r>
          <w:rPr>
            <w:lang w:val="en-US"/>
          </w:rPr>
          <w:t>UE is not expected to transmit PUCCH/PUSCH/</w:t>
        </w:r>
        <w:r w:rsidRPr="00747183">
          <w:rPr>
            <w:lang w:val="en-US"/>
          </w:rPr>
          <w:t xml:space="preserve">SRS on </w:t>
        </w:r>
      </w:ins>
      <w:ins w:id="990" w:author="JY Hwang2" w:date="2019-10-17T10:52:00Z">
        <w:r>
          <w:rPr>
            <w:rFonts w:eastAsiaTheme="minorEastAsia"/>
            <w:lang w:eastAsia="ko-KR"/>
          </w:rPr>
          <w:t>CLI-RSSI</w:t>
        </w:r>
        <w:r>
          <w:rPr>
            <w:rFonts w:eastAsiaTheme="minorEastAsia" w:hint="eastAsia"/>
            <w:lang w:eastAsia="ko-KR"/>
          </w:rPr>
          <w:t xml:space="preserve"> </w:t>
        </w:r>
      </w:ins>
      <w:ins w:id="991" w:author="JY Hwang2" w:date="2019-10-17T10:50:00Z">
        <w:r>
          <w:rPr>
            <w:lang w:val="en-US"/>
          </w:rPr>
          <w:t>measured</w:t>
        </w:r>
        <w:r w:rsidRPr="00747183">
          <w:rPr>
            <w:lang w:val="en-US"/>
          </w:rPr>
          <w:t xml:space="preserve"> </w:t>
        </w:r>
        <w:r>
          <w:rPr>
            <w:lang w:val="en-US"/>
          </w:rPr>
          <w:t>OFDM symbols</w:t>
        </w:r>
        <w:r>
          <w:rPr>
            <w:rFonts w:eastAsiaTheme="minorEastAsia" w:hint="eastAsia"/>
            <w:lang w:eastAsia="ko-KR"/>
          </w:rPr>
          <w:t xml:space="preserve">, and on </w:t>
        </w:r>
        <w:r>
          <w:rPr>
            <w:rFonts w:eastAsiaTheme="minorEastAsia"/>
            <w:lang w:eastAsia="ko-KR"/>
          </w:rPr>
          <w:t>[2]</w:t>
        </w:r>
        <w:r>
          <w:rPr>
            <w:rFonts w:eastAsiaTheme="minorEastAsia" w:hint="eastAsia"/>
            <w:lang w:eastAsia="ko-KR"/>
          </w:rPr>
          <w:t xml:space="preserve"> data symbol before </w:t>
        </w:r>
      </w:ins>
      <w:ins w:id="992" w:author="JY Hwang2" w:date="2019-10-17T10:52:00Z">
        <w:r>
          <w:rPr>
            <w:rFonts w:eastAsiaTheme="minorEastAsia"/>
            <w:lang w:eastAsia="ko-KR"/>
          </w:rPr>
          <w:t>CLI-RSSI</w:t>
        </w:r>
        <w:r>
          <w:rPr>
            <w:rFonts w:eastAsiaTheme="minorEastAsia" w:hint="eastAsia"/>
            <w:lang w:eastAsia="ko-KR"/>
          </w:rPr>
          <w:t xml:space="preserve"> </w:t>
        </w:r>
      </w:ins>
      <w:ins w:id="993" w:author="JY Hwang2" w:date="2019-10-17T10:50:00Z">
        <w:r>
          <w:rPr>
            <w:rFonts w:eastAsiaTheme="minorEastAsia" w:hint="eastAsia"/>
            <w:lang w:eastAsia="ko-KR"/>
          </w:rPr>
          <w:t>measured symbol</w:t>
        </w:r>
        <w:r>
          <w:rPr>
            <w:rFonts w:eastAsiaTheme="minorEastAsia"/>
            <w:lang w:eastAsia="ko-KR"/>
          </w:rPr>
          <w:t xml:space="preserve"> for 60 kHz subcarrier spacing.</w:t>
        </w:r>
      </w:ins>
    </w:p>
    <w:p w:rsidR="0062572E" w:rsidRPr="0071126E" w:rsidRDefault="0062572E" w:rsidP="0062572E">
      <w:pPr>
        <w:pStyle w:val="a5"/>
        <w:numPr>
          <w:ilvl w:val="0"/>
          <w:numId w:val="2"/>
        </w:numPr>
        <w:ind w:leftChars="0"/>
        <w:jc w:val="both"/>
        <w:rPr>
          <w:ins w:id="994" w:author="JY Hwang1" w:date="2019-09-30T17:16:00Z"/>
          <w:rFonts w:eastAsiaTheme="minorEastAsia"/>
          <w:lang w:eastAsia="ko-KR"/>
        </w:rPr>
      </w:pPr>
      <w:ins w:id="995" w:author="JY Hwang1" w:date="2019-09-30T17:16:00Z">
        <w:r w:rsidRPr="0071126E">
          <w:rPr>
            <w:rFonts w:eastAsiaTheme="minorEastAsia" w:hint="eastAsia"/>
            <w:lang w:eastAsia="ko-KR"/>
          </w:rPr>
          <w:t xml:space="preserve">Depending on UE capability, the UE is not expected to receive PDCCH/PDSCH on </w:t>
        </w:r>
        <w:r w:rsidRPr="0071126E">
          <w:rPr>
            <w:rFonts w:eastAsiaTheme="minorEastAsia"/>
            <w:lang w:eastAsia="ko-KR"/>
          </w:rPr>
          <w:t>CLI-RSSI</w:t>
        </w:r>
        <w:r w:rsidRPr="0071126E">
          <w:rPr>
            <w:rFonts w:eastAsiaTheme="minorEastAsia" w:hint="eastAsia"/>
            <w:lang w:eastAsia="ko-KR"/>
          </w:rPr>
          <w:t xml:space="preserve"> measured OFDM symbols, and on </w:t>
        </w:r>
        <w:r w:rsidRPr="0071126E">
          <w:rPr>
            <w:rFonts w:eastAsiaTheme="minorEastAsia"/>
            <w:lang w:eastAsia="ko-KR"/>
          </w:rPr>
          <w:t>[</w:t>
        </w:r>
        <w:r>
          <w:rPr>
            <w:rFonts w:eastAsiaTheme="minorEastAsia"/>
            <w:lang w:eastAsia="ko-KR"/>
          </w:rPr>
          <w:t>2</w:t>
        </w:r>
        <w:r w:rsidRPr="0071126E">
          <w:rPr>
            <w:rFonts w:eastAsiaTheme="minorEastAsia"/>
            <w:lang w:eastAsia="ko-KR"/>
          </w:rPr>
          <w:t>]</w:t>
        </w:r>
        <w:r w:rsidRPr="0071126E">
          <w:rPr>
            <w:rFonts w:eastAsiaTheme="minorEastAsia" w:hint="eastAsia"/>
            <w:lang w:eastAsia="ko-KR"/>
          </w:rPr>
          <w:t xml:space="preserve"> data symbol</w:t>
        </w:r>
      </w:ins>
      <w:ins w:id="996" w:author="JY Hwang1" w:date="2019-10-04T14:53:00Z">
        <w:r w:rsidR="00F0436B">
          <w:rPr>
            <w:rFonts w:eastAsiaTheme="minorEastAsia"/>
            <w:lang w:eastAsia="ko-KR"/>
          </w:rPr>
          <w:t>s</w:t>
        </w:r>
      </w:ins>
      <w:ins w:id="997" w:author="JY Hwang1" w:date="2019-09-30T17:16:00Z">
        <w:r w:rsidRPr="0071126E">
          <w:rPr>
            <w:rFonts w:eastAsiaTheme="minorEastAsia" w:hint="eastAsia"/>
            <w:lang w:eastAsia="ko-KR"/>
          </w:rPr>
          <w:t xml:space="preserve"> before </w:t>
        </w:r>
        <w:r w:rsidRPr="0071126E">
          <w:rPr>
            <w:rFonts w:eastAsiaTheme="minorEastAsia"/>
            <w:lang w:eastAsia="ko-KR"/>
          </w:rPr>
          <w:t>CLI-RSSI</w:t>
        </w:r>
        <w:r w:rsidRPr="0071126E">
          <w:rPr>
            <w:rFonts w:eastAsiaTheme="minorEastAsia" w:hint="eastAsia"/>
            <w:lang w:eastAsia="ko-KR"/>
          </w:rPr>
          <w:t xml:space="preserve"> measured symbol</w:t>
        </w:r>
        <w:r w:rsidRPr="0071126E">
          <w:rPr>
            <w:rFonts w:eastAsiaTheme="minorEastAsia"/>
            <w:lang w:eastAsia="ko-KR"/>
          </w:rPr>
          <w:t xml:space="preserve"> for </w:t>
        </w:r>
        <w:r>
          <w:rPr>
            <w:rFonts w:eastAsiaTheme="minorEastAsia"/>
            <w:lang w:eastAsia="ko-KR"/>
          </w:rPr>
          <w:t>6</w:t>
        </w:r>
        <w:r w:rsidRPr="0071126E">
          <w:rPr>
            <w:rFonts w:eastAsiaTheme="minorEastAsia"/>
            <w:lang w:eastAsia="ko-KR"/>
          </w:rPr>
          <w:t>0 kHz subcarrier spacing.</w:t>
        </w:r>
      </w:ins>
    </w:p>
    <w:p w:rsidR="0062572E" w:rsidRDefault="0062572E" w:rsidP="0062572E">
      <w:pPr>
        <w:jc w:val="both"/>
        <w:rPr>
          <w:ins w:id="998" w:author="JY Hwang1" w:date="2019-09-30T17:16:00Z"/>
          <w:rFonts w:eastAsiaTheme="minorEastAsia"/>
          <w:lang w:eastAsia="ko-KR"/>
        </w:rPr>
      </w:pPr>
      <w:ins w:id="999" w:author="JY Hwang1" w:date="2019-09-30T17:16:00Z">
        <w:r>
          <w:rPr>
            <w:rFonts w:eastAsiaTheme="minorEastAsia" w:hint="eastAsia"/>
            <w:lang w:eastAsia="ko-KR"/>
          </w:rPr>
          <w:t xml:space="preserve">When </w:t>
        </w:r>
        <w:r>
          <w:rPr>
            <w:rFonts w:eastAsiaTheme="minorEastAsia"/>
            <w:lang w:eastAsia="ko-KR"/>
          </w:rPr>
          <w:t xml:space="preserve">TDD </w:t>
        </w:r>
        <w:r>
          <w:rPr>
            <w:rFonts w:eastAsiaTheme="minorEastAsia" w:hint="eastAsia"/>
            <w:lang w:eastAsia="ko-KR"/>
          </w:rPr>
          <w:t xml:space="preserve">intra-band carrier aggregation is configured, the scheduling restrictions on serving cell where </w:t>
        </w:r>
        <w:r>
          <w:rPr>
            <w:rFonts w:eastAsiaTheme="minorEastAsia"/>
            <w:lang w:eastAsia="ko-KR"/>
          </w:rPr>
          <w:t>CLI-RSSI</w:t>
        </w:r>
        <w:r>
          <w:rPr>
            <w:rFonts w:eastAsiaTheme="minorEastAsia" w:hint="eastAsia"/>
            <w:lang w:eastAsia="ko-KR"/>
          </w:rPr>
          <w:t xml:space="preserve"> measurement is performed apply on all serving cells in the same band on the symbols that fully or partially overlap with restricted symbols.</w:t>
        </w:r>
      </w:ins>
    </w:p>
    <w:p w:rsidR="0062572E" w:rsidRDefault="0062572E" w:rsidP="0062572E">
      <w:pPr>
        <w:rPr>
          <w:ins w:id="1000" w:author="JY Hwang1" w:date="2019-09-30T17:16:00Z"/>
        </w:rPr>
      </w:pPr>
    </w:p>
    <w:p w:rsidR="0062572E" w:rsidRPr="0071126E" w:rsidRDefault="0062572E" w:rsidP="0062572E">
      <w:pPr>
        <w:keepNext/>
        <w:keepLines/>
        <w:spacing w:before="120"/>
        <w:ind w:left="1701" w:hanging="1701"/>
        <w:outlineLvl w:val="4"/>
        <w:rPr>
          <w:ins w:id="1001" w:author="JY Hwang1" w:date="2019-09-30T17:16:00Z"/>
          <w:rFonts w:ascii="Arial" w:hAnsi="Arial"/>
          <w:sz w:val="22"/>
        </w:rPr>
      </w:pPr>
      <w:ins w:id="1002" w:author="JY Hwang1" w:date="2019-09-30T17:16:00Z">
        <w:r w:rsidRPr="006A3F60">
          <w:rPr>
            <w:rFonts w:ascii="Arial" w:hAnsi="Arial"/>
            <w:sz w:val="22"/>
          </w:rPr>
          <w:t>9.</w:t>
        </w:r>
      </w:ins>
      <w:ins w:id="1003" w:author="JY Hwang2" w:date="2019-10-16T12:59:00Z">
        <w:r w:rsidR="00F26B51">
          <w:rPr>
            <w:rFonts w:ascii="Arial" w:hAnsi="Arial"/>
            <w:sz w:val="22"/>
          </w:rPr>
          <w:t>x</w:t>
        </w:r>
      </w:ins>
      <w:ins w:id="1004" w:author="JY Hwang1" w:date="2019-09-30T17:16:00Z">
        <w:del w:id="1005" w:author="JY Hwang2" w:date="2019-10-16T12:59:00Z">
          <w:r w:rsidDel="00F26B51">
            <w:rPr>
              <w:rFonts w:ascii="Arial" w:hAnsi="Arial"/>
              <w:sz w:val="22"/>
            </w:rPr>
            <w:delText>7</w:delText>
          </w:r>
        </w:del>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6</w:t>
        </w:r>
        <w:r w:rsidRPr="006A3F60">
          <w:rPr>
            <w:rFonts w:ascii="Arial" w:hAnsi="Arial"/>
            <w:sz w:val="22"/>
          </w:rPr>
          <w:t>.</w:t>
        </w:r>
        <w:r>
          <w:rPr>
            <w:rFonts w:ascii="Arial" w:hAnsi="Arial"/>
            <w:sz w:val="22"/>
          </w:rPr>
          <w:t>2</w:t>
        </w:r>
        <w:r w:rsidRPr="006A3F60">
          <w:rPr>
            <w:rFonts w:ascii="Arial" w:hAnsi="Arial"/>
            <w:sz w:val="22"/>
          </w:rPr>
          <w:tab/>
        </w:r>
        <w:r>
          <w:rPr>
            <w:rFonts w:ascii="Arial" w:hAnsi="Arial"/>
            <w:sz w:val="22"/>
          </w:rPr>
          <w:t>Scheduling availability of UE performing measurement on FR2</w:t>
        </w:r>
      </w:ins>
    </w:p>
    <w:p w:rsidR="0062572E" w:rsidRDefault="0062572E" w:rsidP="0062572E">
      <w:pPr>
        <w:jc w:val="both"/>
        <w:rPr>
          <w:ins w:id="1006" w:author="JY Hwang1" w:date="2019-09-30T17:16:00Z"/>
          <w:rFonts w:eastAsiaTheme="minorEastAsia"/>
          <w:lang w:eastAsia="ko-KR"/>
        </w:rPr>
      </w:pPr>
      <w:ins w:id="1007" w:author="JY Hwang1" w:date="2019-09-30T17:16:00Z">
        <w:r>
          <w:rPr>
            <w:rFonts w:eastAsiaTheme="minorEastAsia" w:hint="eastAsia"/>
            <w:lang w:eastAsia="ko-KR"/>
          </w:rPr>
          <w:t xml:space="preserve">The following scheduling </w:t>
        </w:r>
        <w:r>
          <w:rPr>
            <w:rFonts w:eastAsiaTheme="minorEastAsia"/>
            <w:lang w:eastAsia="ko-KR"/>
          </w:rPr>
          <w:t>restriction</w:t>
        </w:r>
        <w:r>
          <w:rPr>
            <w:rFonts w:eastAsiaTheme="minorEastAsia" w:hint="eastAsia"/>
            <w:lang w:eastAsia="ko-KR"/>
          </w:rPr>
          <w:t xml:space="preserve"> </w:t>
        </w:r>
        <w:r>
          <w:rPr>
            <w:rFonts w:eastAsiaTheme="minorEastAsia"/>
            <w:lang w:eastAsia="ko-KR"/>
          </w:rPr>
          <w:t>applies due to CLI-RSSI measurement.</w:t>
        </w:r>
      </w:ins>
    </w:p>
    <w:p w:rsidR="00B8721E" w:rsidRDefault="00B8721E" w:rsidP="00B8721E">
      <w:pPr>
        <w:pStyle w:val="a5"/>
        <w:numPr>
          <w:ilvl w:val="0"/>
          <w:numId w:val="2"/>
        </w:numPr>
        <w:ind w:leftChars="0"/>
        <w:jc w:val="both"/>
        <w:rPr>
          <w:ins w:id="1008" w:author="JY Hwang2" w:date="2019-10-17T10:51:00Z"/>
          <w:rFonts w:eastAsiaTheme="minorEastAsia"/>
          <w:lang w:eastAsia="ko-KR"/>
        </w:rPr>
      </w:pPr>
      <w:ins w:id="1009" w:author="JY Hwang2" w:date="2019-10-17T10:51:00Z">
        <w:r>
          <w:rPr>
            <w:lang w:val="en-US"/>
          </w:rPr>
          <w:t>UE is not expected to transmit PUCCH/PUSCH/</w:t>
        </w:r>
        <w:r w:rsidRPr="00747183">
          <w:rPr>
            <w:lang w:val="en-US"/>
          </w:rPr>
          <w:t xml:space="preserve">SRS on </w:t>
        </w:r>
      </w:ins>
      <w:ins w:id="1010" w:author="JY Hwang2" w:date="2019-10-17T10:52:00Z">
        <w:r>
          <w:rPr>
            <w:rFonts w:eastAsiaTheme="minorEastAsia"/>
            <w:lang w:eastAsia="ko-KR"/>
          </w:rPr>
          <w:t>CLI-RSSI</w:t>
        </w:r>
        <w:r>
          <w:rPr>
            <w:rFonts w:eastAsiaTheme="minorEastAsia" w:hint="eastAsia"/>
            <w:lang w:eastAsia="ko-KR"/>
          </w:rPr>
          <w:t xml:space="preserve"> </w:t>
        </w:r>
      </w:ins>
      <w:ins w:id="1011" w:author="JY Hwang2" w:date="2019-10-17T10:51:00Z">
        <w:r>
          <w:rPr>
            <w:lang w:val="en-US"/>
          </w:rPr>
          <w:t>measured</w:t>
        </w:r>
        <w:r w:rsidRPr="00747183">
          <w:rPr>
            <w:lang w:val="en-US"/>
          </w:rPr>
          <w:t xml:space="preserve"> </w:t>
        </w:r>
        <w:r>
          <w:rPr>
            <w:lang w:val="en-US"/>
          </w:rPr>
          <w:t>OFDM symbols</w:t>
        </w:r>
        <w:r>
          <w:rPr>
            <w:rFonts w:eastAsiaTheme="minorEastAsia" w:hint="eastAsia"/>
            <w:lang w:eastAsia="ko-KR"/>
          </w:rPr>
          <w:t xml:space="preserve">, and on </w:t>
        </w:r>
        <w:r>
          <w:rPr>
            <w:rFonts w:eastAsiaTheme="minorEastAsia"/>
            <w:lang w:eastAsia="ko-KR"/>
          </w:rPr>
          <w:t>[</w:t>
        </w:r>
        <w:r>
          <w:rPr>
            <w:rFonts w:eastAsiaTheme="minorEastAsia" w:hint="eastAsia"/>
            <w:lang w:eastAsia="ko-KR"/>
          </w:rPr>
          <w:t>1</w:t>
        </w:r>
        <w:r>
          <w:rPr>
            <w:rFonts w:eastAsiaTheme="minorEastAsia"/>
            <w:lang w:eastAsia="ko-KR"/>
          </w:rPr>
          <w:t>]</w:t>
        </w:r>
        <w:r>
          <w:rPr>
            <w:rFonts w:eastAsiaTheme="minorEastAsia" w:hint="eastAsia"/>
            <w:lang w:eastAsia="ko-KR"/>
          </w:rPr>
          <w:t xml:space="preserve"> data symbol before </w:t>
        </w:r>
      </w:ins>
      <w:ins w:id="1012" w:author="JY Hwang2" w:date="2019-10-17T10:52:00Z">
        <w:r>
          <w:rPr>
            <w:rFonts w:eastAsiaTheme="minorEastAsia"/>
            <w:lang w:eastAsia="ko-KR"/>
          </w:rPr>
          <w:t>CLI-RSSI</w:t>
        </w:r>
        <w:r>
          <w:rPr>
            <w:rFonts w:eastAsiaTheme="minorEastAsia" w:hint="eastAsia"/>
            <w:lang w:eastAsia="ko-KR"/>
          </w:rPr>
          <w:t xml:space="preserve"> </w:t>
        </w:r>
      </w:ins>
      <w:ins w:id="1013" w:author="JY Hwang2" w:date="2019-10-17T10:51:00Z">
        <w:r>
          <w:rPr>
            <w:rFonts w:eastAsiaTheme="minorEastAsia" w:hint="eastAsia"/>
            <w:lang w:eastAsia="ko-KR"/>
          </w:rPr>
          <w:t>measured symbol</w:t>
        </w:r>
        <w:r>
          <w:rPr>
            <w:rFonts w:eastAsiaTheme="minorEastAsia"/>
            <w:lang w:eastAsia="ko-KR"/>
          </w:rPr>
          <w:t xml:space="preserve"> for 60 kHz subcarrier spacing.</w:t>
        </w:r>
      </w:ins>
    </w:p>
    <w:p w:rsidR="0062572E" w:rsidRDefault="0062572E" w:rsidP="0062572E">
      <w:pPr>
        <w:pStyle w:val="a5"/>
        <w:numPr>
          <w:ilvl w:val="0"/>
          <w:numId w:val="2"/>
        </w:numPr>
        <w:ind w:leftChars="0"/>
        <w:jc w:val="both"/>
        <w:rPr>
          <w:ins w:id="1014" w:author="JY Hwang1" w:date="2019-09-30T17:16:00Z"/>
          <w:rFonts w:eastAsiaTheme="minorEastAsia"/>
          <w:lang w:eastAsia="ko-KR"/>
        </w:rPr>
      </w:pPr>
      <w:ins w:id="1015" w:author="JY Hwang1" w:date="2019-09-30T17:16:00Z">
        <w:r>
          <w:rPr>
            <w:rFonts w:eastAsiaTheme="minorEastAsia" w:hint="eastAsia"/>
            <w:lang w:eastAsia="ko-KR"/>
          </w:rPr>
          <w:t xml:space="preserve">Depending on UE capability, the UE is not expected to receive PDCCH/PDSCH on </w:t>
        </w:r>
        <w:r>
          <w:rPr>
            <w:rFonts w:eastAsiaTheme="minorEastAsia"/>
            <w:lang w:eastAsia="ko-KR"/>
          </w:rPr>
          <w:t>CLI-RSSI</w:t>
        </w:r>
        <w:r>
          <w:rPr>
            <w:rFonts w:eastAsiaTheme="minorEastAsia" w:hint="eastAsia"/>
            <w:lang w:eastAsia="ko-KR"/>
          </w:rPr>
          <w:t xml:space="preserve"> measured OFDM symbols, and on </w:t>
        </w:r>
        <w:r>
          <w:rPr>
            <w:rFonts w:eastAsiaTheme="minorEastAsia"/>
            <w:lang w:eastAsia="ko-KR"/>
          </w:rPr>
          <w:t>[</w:t>
        </w:r>
        <w:r>
          <w:rPr>
            <w:rFonts w:eastAsiaTheme="minorEastAsia" w:hint="eastAsia"/>
            <w:lang w:eastAsia="ko-KR"/>
          </w:rPr>
          <w:t>1</w:t>
        </w:r>
        <w:r>
          <w:rPr>
            <w:rFonts w:eastAsiaTheme="minorEastAsia"/>
            <w:lang w:eastAsia="ko-KR"/>
          </w:rPr>
          <w:t>]</w:t>
        </w:r>
        <w:r>
          <w:rPr>
            <w:rFonts w:eastAsiaTheme="minorEastAsia" w:hint="eastAsia"/>
            <w:lang w:eastAsia="ko-KR"/>
          </w:rPr>
          <w:t xml:space="preserve"> data symbol before </w:t>
        </w:r>
        <w:r>
          <w:rPr>
            <w:rFonts w:eastAsiaTheme="minorEastAsia"/>
            <w:lang w:eastAsia="ko-KR"/>
          </w:rPr>
          <w:t>CLI-RSSI</w:t>
        </w:r>
        <w:r>
          <w:rPr>
            <w:rFonts w:eastAsiaTheme="minorEastAsia" w:hint="eastAsia"/>
            <w:lang w:eastAsia="ko-KR"/>
          </w:rPr>
          <w:t xml:space="preserve"> measured symbol</w:t>
        </w:r>
        <w:r>
          <w:rPr>
            <w:rFonts w:eastAsiaTheme="minorEastAsia"/>
            <w:lang w:eastAsia="ko-KR"/>
          </w:rPr>
          <w:t xml:space="preserve"> for 60 kHz subcarrier spacing.</w:t>
        </w:r>
      </w:ins>
    </w:p>
    <w:p w:rsidR="00B8721E" w:rsidRDefault="00B8721E" w:rsidP="00B8721E">
      <w:pPr>
        <w:pStyle w:val="a5"/>
        <w:numPr>
          <w:ilvl w:val="0"/>
          <w:numId w:val="2"/>
        </w:numPr>
        <w:ind w:leftChars="0"/>
        <w:jc w:val="both"/>
        <w:rPr>
          <w:ins w:id="1016" w:author="JY Hwang2" w:date="2019-10-17T10:51:00Z"/>
          <w:rFonts w:eastAsiaTheme="minorEastAsia"/>
          <w:lang w:eastAsia="ko-KR"/>
        </w:rPr>
      </w:pPr>
      <w:ins w:id="1017" w:author="JY Hwang2" w:date="2019-10-17T10:51:00Z">
        <w:r>
          <w:rPr>
            <w:lang w:val="en-US"/>
          </w:rPr>
          <w:t>UE is not expected to transmit PUCCH/PUSCH/</w:t>
        </w:r>
        <w:r w:rsidRPr="00747183">
          <w:rPr>
            <w:lang w:val="en-US"/>
          </w:rPr>
          <w:t xml:space="preserve">SRS on </w:t>
        </w:r>
      </w:ins>
      <w:ins w:id="1018" w:author="JY Hwang2" w:date="2019-10-17T10:52:00Z">
        <w:r>
          <w:rPr>
            <w:rFonts w:eastAsiaTheme="minorEastAsia"/>
            <w:lang w:eastAsia="ko-KR"/>
          </w:rPr>
          <w:t>CLI-RSSI</w:t>
        </w:r>
        <w:r>
          <w:rPr>
            <w:rFonts w:eastAsiaTheme="minorEastAsia" w:hint="eastAsia"/>
            <w:lang w:eastAsia="ko-KR"/>
          </w:rPr>
          <w:t xml:space="preserve"> </w:t>
        </w:r>
      </w:ins>
      <w:ins w:id="1019" w:author="JY Hwang2" w:date="2019-10-17T10:51:00Z">
        <w:r>
          <w:rPr>
            <w:lang w:val="en-US"/>
          </w:rPr>
          <w:t>measured</w:t>
        </w:r>
        <w:r w:rsidRPr="00747183">
          <w:rPr>
            <w:lang w:val="en-US"/>
          </w:rPr>
          <w:t xml:space="preserve"> </w:t>
        </w:r>
        <w:r>
          <w:rPr>
            <w:lang w:val="en-US"/>
          </w:rPr>
          <w:t>OFDM symbols</w:t>
        </w:r>
        <w:r>
          <w:rPr>
            <w:rFonts w:eastAsiaTheme="minorEastAsia" w:hint="eastAsia"/>
            <w:lang w:eastAsia="ko-KR"/>
          </w:rPr>
          <w:t xml:space="preserve">, and on </w:t>
        </w:r>
        <w:r>
          <w:rPr>
            <w:rFonts w:eastAsiaTheme="minorEastAsia"/>
            <w:lang w:eastAsia="ko-KR"/>
          </w:rPr>
          <w:t>[2]</w:t>
        </w:r>
        <w:r>
          <w:rPr>
            <w:rFonts w:eastAsiaTheme="minorEastAsia" w:hint="eastAsia"/>
            <w:lang w:eastAsia="ko-KR"/>
          </w:rPr>
          <w:t xml:space="preserve"> data symbol before </w:t>
        </w:r>
      </w:ins>
      <w:ins w:id="1020" w:author="JY Hwang2" w:date="2019-10-17T10:52:00Z">
        <w:r>
          <w:rPr>
            <w:rFonts w:eastAsiaTheme="minorEastAsia"/>
            <w:lang w:eastAsia="ko-KR"/>
          </w:rPr>
          <w:t>CLI-RSSI</w:t>
        </w:r>
        <w:r>
          <w:rPr>
            <w:rFonts w:eastAsiaTheme="minorEastAsia" w:hint="eastAsia"/>
            <w:lang w:eastAsia="ko-KR"/>
          </w:rPr>
          <w:t xml:space="preserve"> </w:t>
        </w:r>
      </w:ins>
      <w:ins w:id="1021" w:author="JY Hwang2" w:date="2019-10-17T10:51:00Z">
        <w:r>
          <w:rPr>
            <w:rFonts w:eastAsiaTheme="minorEastAsia" w:hint="eastAsia"/>
            <w:lang w:eastAsia="ko-KR"/>
          </w:rPr>
          <w:t>measured symbol</w:t>
        </w:r>
        <w:r>
          <w:rPr>
            <w:rFonts w:eastAsiaTheme="minorEastAsia"/>
            <w:lang w:eastAsia="ko-KR"/>
          </w:rPr>
          <w:t xml:space="preserve"> for 120 kHz subcarrier spacing.</w:t>
        </w:r>
      </w:ins>
    </w:p>
    <w:p w:rsidR="0062572E" w:rsidRPr="00B16F42" w:rsidRDefault="0062572E" w:rsidP="0062572E">
      <w:pPr>
        <w:pStyle w:val="a5"/>
        <w:numPr>
          <w:ilvl w:val="0"/>
          <w:numId w:val="2"/>
        </w:numPr>
        <w:ind w:leftChars="0"/>
        <w:jc w:val="both"/>
        <w:rPr>
          <w:ins w:id="1022" w:author="JY Hwang1" w:date="2019-09-30T17:16:00Z"/>
          <w:rFonts w:eastAsiaTheme="minorEastAsia"/>
          <w:lang w:eastAsia="ko-KR"/>
        </w:rPr>
      </w:pPr>
      <w:ins w:id="1023" w:author="JY Hwang1" w:date="2019-09-30T17:16:00Z">
        <w:r w:rsidRPr="0071126E">
          <w:rPr>
            <w:rFonts w:eastAsiaTheme="minorEastAsia" w:hint="eastAsia"/>
            <w:lang w:eastAsia="ko-KR"/>
          </w:rPr>
          <w:t xml:space="preserve">Depending on UE capability, the UE is not expected to receive PDCCH/PDSCH on </w:t>
        </w:r>
        <w:r w:rsidRPr="0071126E">
          <w:rPr>
            <w:rFonts w:eastAsiaTheme="minorEastAsia"/>
            <w:lang w:eastAsia="ko-KR"/>
          </w:rPr>
          <w:t>CLI-RSSI</w:t>
        </w:r>
        <w:r w:rsidRPr="0071126E">
          <w:rPr>
            <w:rFonts w:eastAsiaTheme="minorEastAsia" w:hint="eastAsia"/>
            <w:lang w:eastAsia="ko-KR"/>
          </w:rPr>
          <w:t xml:space="preserve"> measured OFDM symbols, and on </w:t>
        </w:r>
        <w:r w:rsidRPr="0071126E">
          <w:rPr>
            <w:rFonts w:eastAsiaTheme="minorEastAsia"/>
            <w:lang w:eastAsia="ko-KR"/>
          </w:rPr>
          <w:t>[</w:t>
        </w:r>
        <w:r>
          <w:rPr>
            <w:rFonts w:eastAsiaTheme="minorEastAsia"/>
            <w:lang w:eastAsia="ko-KR"/>
          </w:rPr>
          <w:t>2</w:t>
        </w:r>
        <w:r w:rsidRPr="0071126E">
          <w:rPr>
            <w:rFonts w:eastAsiaTheme="minorEastAsia"/>
            <w:lang w:eastAsia="ko-KR"/>
          </w:rPr>
          <w:t>]</w:t>
        </w:r>
        <w:r w:rsidRPr="0071126E">
          <w:rPr>
            <w:rFonts w:eastAsiaTheme="minorEastAsia" w:hint="eastAsia"/>
            <w:lang w:eastAsia="ko-KR"/>
          </w:rPr>
          <w:t xml:space="preserve"> data symbol</w:t>
        </w:r>
      </w:ins>
      <w:ins w:id="1024" w:author="JY Hwang1" w:date="2019-10-04T14:53:00Z">
        <w:r w:rsidR="00F0436B">
          <w:rPr>
            <w:rFonts w:eastAsiaTheme="minorEastAsia"/>
            <w:lang w:eastAsia="ko-KR"/>
          </w:rPr>
          <w:t>s</w:t>
        </w:r>
      </w:ins>
      <w:ins w:id="1025" w:author="JY Hwang1" w:date="2019-09-30T17:16:00Z">
        <w:r w:rsidRPr="0071126E">
          <w:rPr>
            <w:rFonts w:eastAsiaTheme="minorEastAsia" w:hint="eastAsia"/>
            <w:lang w:eastAsia="ko-KR"/>
          </w:rPr>
          <w:t xml:space="preserve"> before </w:t>
        </w:r>
        <w:r w:rsidRPr="0071126E">
          <w:rPr>
            <w:rFonts w:eastAsiaTheme="minorEastAsia"/>
            <w:lang w:eastAsia="ko-KR"/>
          </w:rPr>
          <w:t>CLI-RSSI</w:t>
        </w:r>
        <w:r w:rsidRPr="00B16F42">
          <w:rPr>
            <w:rFonts w:eastAsiaTheme="minorEastAsia" w:hint="eastAsia"/>
            <w:lang w:eastAsia="ko-KR"/>
          </w:rPr>
          <w:t xml:space="preserve"> measured symbol</w:t>
        </w:r>
        <w:r w:rsidRPr="00B16F42">
          <w:rPr>
            <w:rFonts w:eastAsiaTheme="minorEastAsia"/>
            <w:lang w:eastAsia="ko-KR"/>
          </w:rPr>
          <w:t xml:space="preserve"> for </w:t>
        </w:r>
        <w:r>
          <w:rPr>
            <w:rFonts w:eastAsiaTheme="minorEastAsia"/>
            <w:lang w:eastAsia="ko-KR"/>
          </w:rPr>
          <w:t>12</w:t>
        </w:r>
        <w:r w:rsidRPr="0071126E">
          <w:rPr>
            <w:rFonts w:eastAsiaTheme="minorEastAsia"/>
            <w:lang w:eastAsia="ko-KR"/>
          </w:rPr>
          <w:t>0 kHz subcarrier spacing.</w:t>
        </w:r>
      </w:ins>
    </w:p>
    <w:p w:rsidR="0062572E" w:rsidRDefault="0062572E" w:rsidP="0062572E">
      <w:pPr>
        <w:jc w:val="both"/>
        <w:rPr>
          <w:ins w:id="1026" w:author="JY Hwang1" w:date="2019-09-30T17:16:00Z"/>
          <w:rFonts w:eastAsiaTheme="minorEastAsia"/>
          <w:lang w:eastAsia="ko-KR"/>
        </w:rPr>
      </w:pPr>
      <w:ins w:id="1027" w:author="JY Hwang1" w:date="2019-09-30T17:16:00Z">
        <w:r>
          <w:rPr>
            <w:rFonts w:eastAsiaTheme="minorEastAsia" w:hint="eastAsia"/>
            <w:lang w:eastAsia="ko-KR"/>
          </w:rPr>
          <w:t xml:space="preserve">When </w:t>
        </w:r>
        <w:r>
          <w:rPr>
            <w:rFonts w:eastAsiaTheme="minorEastAsia"/>
            <w:lang w:eastAsia="ko-KR"/>
          </w:rPr>
          <w:t xml:space="preserve">TDD </w:t>
        </w:r>
        <w:r>
          <w:rPr>
            <w:rFonts w:eastAsiaTheme="minorEastAsia" w:hint="eastAsia"/>
            <w:lang w:eastAsia="ko-KR"/>
          </w:rPr>
          <w:t xml:space="preserve">intra-band carrier aggregation is configured, the scheduling restrictions on serving cell where </w:t>
        </w:r>
        <w:r>
          <w:rPr>
            <w:rFonts w:eastAsiaTheme="minorEastAsia"/>
            <w:lang w:eastAsia="ko-KR"/>
          </w:rPr>
          <w:t>CLI-RSSI</w:t>
        </w:r>
        <w:r>
          <w:rPr>
            <w:rFonts w:eastAsiaTheme="minorEastAsia" w:hint="eastAsia"/>
            <w:lang w:eastAsia="ko-KR"/>
          </w:rPr>
          <w:t xml:space="preserve"> measurement is performed apply on all serving cells in the same band on the symbols that fully or partially overlap with restricted symbols.</w:t>
        </w:r>
      </w:ins>
    </w:p>
    <w:p w:rsidR="0062572E" w:rsidRPr="00BD6741" w:rsidRDefault="0062572E" w:rsidP="0062572E">
      <w:pPr>
        <w:jc w:val="both"/>
        <w:rPr>
          <w:ins w:id="1028" w:author="JY Hwang1" w:date="2019-09-30T17:16:00Z"/>
          <w:rFonts w:eastAsiaTheme="minorEastAsia"/>
          <w:i/>
          <w:lang w:eastAsia="ko-KR"/>
        </w:rPr>
      </w:pPr>
      <w:ins w:id="1029" w:author="JY Hwang1" w:date="2019-09-30T17:16:00Z">
        <w:r w:rsidRPr="00BD6741">
          <w:rPr>
            <w:rFonts w:eastAsiaTheme="minorEastAsia" w:hint="eastAsia"/>
            <w:i/>
            <w:lang w:eastAsia="ko-KR"/>
          </w:rPr>
          <w:t>Editor</w:t>
        </w:r>
        <w:r w:rsidRPr="00BD6741">
          <w:rPr>
            <w:rFonts w:eastAsiaTheme="minorEastAsia"/>
            <w:i/>
            <w:lang w:eastAsia="ko-KR"/>
          </w:rPr>
          <w:t>’s note: for UE capability, RAN4 will capture detail description after RAN1 decision.</w:t>
        </w:r>
      </w:ins>
      <w:ins w:id="1030" w:author="JY Hwang2" w:date="2019-10-17T10:53:00Z">
        <w:r w:rsidR="00670D47">
          <w:rPr>
            <w:rFonts w:eastAsiaTheme="minorEastAsia"/>
            <w:i/>
            <w:lang w:eastAsia="ko-KR"/>
          </w:rPr>
          <w:t xml:space="preserve"> </w:t>
        </w:r>
      </w:ins>
    </w:p>
    <w:p w:rsidR="0062572E" w:rsidRPr="00D12092" w:rsidDel="00FD44B1" w:rsidRDefault="0062572E" w:rsidP="0062572E">
      <w:pPr>
        <w:rPr>
          <w:ins w:id="1031" w:author="JY Hwang1" w:date="2019-09-30T17:16:00Z"/>
          <w:del w:id="1032" w:author="JY Hwang2" w:date="2019-10-16T17:41:00Z"/>
        </w:rPr>
      </w:pPr>
    </w:p>
    <w:p w:rsidR="0062572E" w:rsidRPr="0062572E" w:rsidRDefault="0062572E">
      <w:pPr>
        <w:jc w:val="both"/>
        <w:pPrChange w:id="1033" w:author="JY Hwang2" w:date="2019-10-16T17:41:00Z">
          <w:pPr/>
        </w:pPrChange>
      </w:pPr>
    </w:p>
    <w:p w:rsidR="0062572E" w:rsidRPr="008A5D4F" w:rsidRDefault="0062572E" w:rsidP="0062572E">
      <w:pPr>
        <w:jc w:val="center"/>
        <w:rPr>
          <w:rFonts w:eastAsiaTheme="minorEastAsia"/>
          <w:lang w:eastAsia="ko-KR"/>
        </w:rPr>
      </w:pPr>
    </w:p>
    <w:p w:rsidR="0062572E" w:rsidRDefault="0062572E" w:rsidP="0062572E">
      <w:pPr>
        <w:jc w:val="center"/>
        <w:rPr>
          <w:rFonts w:eastAsiaTheme="minorEastAsia"/>
          <w:lang w:eastAsia="ko-KR"/>
        </w:rPr>
      </w:pPr>
    </w:p>
    <w:p w:rsidR="0062572E" w:rsidRPr="00AD6CF3" w:rsidRDefault="0062572E" w:rsidP="0062572E">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bookmarkEnd w:id="0"/>
    </w:p>
    <w:p w:rsidR="0062572E" w:rsidRDefault="0062572E" w:rsidP="0062572E"/>
    <w:p w:rsidR="009623A5" w:rsidRDefault="009623A5"/>
    <w:sectPr w:rsidR="009623A5" w:rsidSect="00F26B51">
      <w:headerReference w:type="even" r:id="rId10"/>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4FCE" w:rsidRDefault="00DD4FCE" w:rsidP="003A61DA">
      <w:pPr>
        <w:spacing w:after="0"/>
      </w:pPr>
      <w:r>
        <w:separator/>
      </w:r>
    </w:p>
  </w:endnote>
  <w:endnote w:type="continuationSeparator" w:id="0">
    <w:p w:rsidR="00DD4FCE" w:rsidRDefault="00DD4FCE" w:rsidP="003A61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4FCE" w:rsidRDefault="00DD4FCE" w:rsidP="003A61DA">
      <w:pPr>
        <w:spacing w:after="0"/>
      </w:pPr>
      <w:r>
        <w:separator/>
      </w:r>
    </w:p>
  </w:footnote>
  <w:footnote w:type="continuationSeparator" w:id="0">
    <w:p w:rsidR="00DD4FCE" w:rsidRDefault="00DD4FCE" w:rsidP="003A61D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B51" w:rsidRDefault="00F26B5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C73530E"/>
    <w:multiLevelType w:val="hybridMultilevel"/>
    <w:tmpl w:val="FE42AF40"/>
    <w:lvl w:ilvl="0" w:tplc="3EBE5A5E">
      <w:start w:val="6"/>
      <w:numFmt w:val="bullet"/>
      <w:lvlText w:val="-"/>
      <w:lvlJc w:val="left"/>
      <w:pPr>
        <w:ind w:left="800" w:hanging="40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3EBE5A5E">
      <w:start w:val="6"/>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9942607"/>
    <w:multiLevelType w:val="hybridMultilevel"/>
    <w:tmpl w:val="ADF2CA5E"/>
    <w:lvl w:ilvl="0" w:tplc="3EBE5A5E">
      <w:start w:val="6"/>
      <w:numFmt w:val="bullet"/>
      <w:lvlText w:val="-"/>
      <w:lvlJc w:val="left"/>
      <w:pPr>
        <w:ind w:left="800" w:hanging="40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EDB4C8C"/>
    <w:multiLevelType w:val="hybridMultilevel"/>
    <w:tmpl w:val="C7907274"/>
    <w:lvl w:ilvl="0" w:tplc="3EBE5A5E">
      <w:start w:val="6"/>
      <w:numFmt w:val="bullet"/>
      <w:lvlText w:val="-"/>
      <w:lvlJc w:val="left"/>
      <w:pPr>
        <w:ind w:left="800" w:hanging="40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3EBE5A5E">
      <w:start w:val="6"/>
      <w:numFmt w:val="bullet"/>
      <w:lvlText w:val="-"/>
      <w:lvlJc w:val="left"/>
      <w:pPr>
        <w:ind w:left="1600" w:hanging="400"/>
      </w:pPr>
      <w:rPr>
        <w:rFonts w:ascii="Times New Roman" w:eastAsia="맑은 고딕"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2">
    <w15:presenceInfo w15:providerId="None" w15:userId="JY Hwang2"/>
  </w15:person>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72E"/>
    <w:rsid w:val="00017797"/>
    <w:rsid w:val="0008237C"/>
    <w:rsid w:val="000B26AE"/>
    <w:rsid w:val="000B331A"/>
    <w:rsid w:val="000C567A"/>
    <w:rsid w:val="000E3A59"/>
    <w:rsid w:val="00153DCB"/>
    <w:rsid w:val="00192BF9"/>
    <w:rsid w:val="001B7E26"/>
    <w:rsid w:val="00261B37"/>
    <w:rsid w:val="002D6500"/>
    <w:rsid w:val="00301CB2"/>
    <w:rsid w:val="00326DC3"/>
    <w:rsid w:val="00364F62"/>
    <w:rsid w:val="003A61DA"/>
    <w:rsid w:val="003F479C"/>
    <w:rsid w:val="0043360B"/>
    <w:rsid w:val="0045041C"/>
    <w:rsid w:val="004640CF"/>
    <w:rsid w:val="00464DAF"/>
    <w:rsid w:val="004A3258"/>
    <w:rsid w:val="004A4502"/>
    <w:rsid w:val="004E4ACC"/>
    <w:rsid w:val="004F3C7C"/>
    <w:rsid w:val="004F492A"/>
    <w:rsid w:val="00573A36"/>
    <w:rsid w:val="005D3165"/>
    <w:rsid w:val="0061149C"/>
    <w:rsid w:val="00620814"/>
    <w:rsid w:val="006239AA"/>
    <w:rsid w:val="0062572E"/>
    <w:rsid w:val="00625B8E"/>
    <w:rsid w:val="0066499F"/>
    <w:rsid w:val="00670D47"/>
    <w:rsid w:val="006716F6"/>
    <w:rsid w:val="006A27CE"/>
    <w:rsid w:val="0071271C"/>
    <w:rsid w:val="00762F97"/>
    <w:rsid w:val="00831DEC"/>
    <w:rsid w:val="008A3287"/>
    <w:rsid w:val="008B46CD"/>
    <w:rsid w:val="008F6DAB"/>
    <w:rsid w:val="009623A5"/>
    <w:rsid w:val="00975646"/>
    <w:rsid w:val="009E36A5"/>
    <w:rsid w:val="009F098E"/>
    <w:rsid w:val="00A257BD"/>
    <w:rsid w:val="00A47315"/>
    <w:rsid w:val="00B11631"/>
    <w:rsid w:val="00B32D36"/>
    <w:rsid w:val="00B6109F"/>
    <w:rsid w:val="00B8721E"/>
    <w:rsid w:val="00BA6F1A"/>
    <w:rsid w:val="00BB7747"/>
    <w:rsid w:val="00C06444"/>
    <w:rsid w:val="00C078FB"/>
    <w:rsid w:val="00C93027"/>
    <w:rsid w:val="00C93CD6"/>
    <w:rsid w:val="00C96920"/>
    <w:rsid w:val="00CF478C"/>
    <w:rsid w:val="00D4693A"/>
    <w:rsid w:val="00D921E4"/>
    <w:rsid w:val="00DD4FCE"/>
    <w:rsid w:val="00E55A81"/>
    <w:rsid w:val="00E62C1C"/>
    <w:rsid w:val="00EF661D"/>
    <w:rsid w:val="00F0436B"/>
    <w:rsid w:val="00F26B51"/>
    <w:rsid w:val="00F760B9"/>
    <w:rsid w:val="00FA0E63"/>
    <w:rsid w:val="00FB174F"/>
    <w:rsid w:val="00FD44B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91F7CF9-0859-4321-A9AD-71B530047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60B9"/>
    <w:pPr>
      <w:spacing w:after="180" w:line="240" w:lineRule="auto"/>
      <w:jc w:val="left"/>
    </w:pPr>
    <w:rPr>
      <w:rFonts w:ascii="Times New Roman" w:eastAsia="SimSun" w:hAnsi="Times New Roman" w:cs="Times New Roman"/>
      <w:kern w:val="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
    <w:next w:val="a"/>
    <w:link w:val="1Char"/>
    <w:qFormat/>
    <w:rsid w:val="0062572E"/>
    <w:pPr>
      <w:keepNext/>
      <w:outlineLvl w:val="0"/>
    </w:pPr>
    <w:rPr>
      <w:rFonts w:asciiTheme="majorHAnsi" w:eastAsiaTheme="majorEastAsia" w:hAnsiTheme="majorHAnsi" w:cstheme="maj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2572E"/>
    <w:rPr>
      <w:rFonts w:asciiTheme="majorHAnsi" w:eastAsiaTheme="majorEastAsia" w:hAnsiTheme="majorHAnsi" w:cstheme="majorBidi"/>
      <w:kern w:val="0"/>
      <w:sz w:val="28"/>
      <w:szCs w:val="28"/>
      <w:lang w:val="en-GB" w:eastAsia="en-US"/>
    </w:rPr>
  </w:style>
  <w:style w:type="paragraph" w:styleId="a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
    <w:uiPriority w:val="99"/>
    <w:unhideWhenUsed/>
    <w:qFormat/>
    <w:rsid w:val="0062572E"/>
    <w:rPr>
      <w:b/>
      <w:bCs/>
    </w:rPr>
  </w:style>
  <w:style w:type="paragraph" w:customStyle="1" w:styleId="CRCoverPage">
    <w:name w:val="CR Cover Page"/>
    <w:link w:val="CRCoverPageChar"/>
    <w:rsid w:val="0062572E"/>
    <w:pPr>
      <w:spacing w:after="120" w:line="240" w:lineRule="auto"/>
      <w:jc w:val="left"/>
    </w:pPr>
    <w:rPr>
      <w:rFonts w:ascii="Arial" w:eastAsia="SimSun" w:hAnsi="Arial" w:cs="Times New Roman"/>
      <w:kern w:val="0"/>
      <w:szCs w:val="20"/>
      <w:lang w:val="en-GB" w:eastAsia="en-US"/>
    </w:rPr>
  </w:style>
  <w:style w:type="character" w:styleId="a4">
    <w:name w:val="Hyperlink"/>
    <w:rsid w:val="0062572E"/>
    <w:rPr>
      <w:color w:val="0000FF"/>
      <w:u w:val="single"/>
    </w:rPr>
  </w:style>
  <w:style w:type="character" w:customStyle="1" w:styleId="CRCoverPageChar">
    <w:name w:val="CR Cover Page Char"/>
    <w:link w:val="CRCoverPage"/>
    <w:rsid w:val="0062572E"/>
    <w:rPr>
      <w:rFonts w:ascii="Arial" w:eastAsia="SimSun" w:hAnsi="Arial" w:cs="Times New Roman"/>
      <w:kern w:val="0"/>
      <w:szCs w:val="20"/>
      <w:lang w:val="en-GB" w:eastAsia="en-US"/>
    </w:rPr>
  </w:style>
  <w:style w:type="character" w:customStyle="1" w:styleId="Char">
    <w:name w:val="캡션 Char"/>
    <w:aliases w:val="cap Char1,cap Char Char,Caption Char1 Char Char,cap Char Char1 Char,Caption Char Char1 Char Char,cap Char2 Char,3GPP Caption Table Char,Ca Char,Caption Char C... Char,cap1 Char,cap2 Char,cap11 Char,Légende-figure Char1,Légende-figure Char Char"/>
    <w:link w:val="a3"/>
    <w:uiPriority w:val="99"/>
    <w:locked/>
    <w:rsid w:val="0062572E"/>
    <w:rPr>
      <w:rFonts w:ascii="Times New Roman" w:eastAsia="SimSun" w:hAnsi="Times New Roman" w:cs="Times New Roman"/>
      <w:b/>
      <w:bCs/>
      <w:kern w:val="0"/>
      <w:szCs w:val="20"/>
      <w:lang w:val="en-GB" w:eastAsia="en-US"/>
    </w:rPr>
  </w:style>
  <w:style w:type="paragraph" w:styleId="a5">
    <w:name w:val="List Paragraph"/>
    <w:basedOn w:val="a"/>
    <w:uiPriority w:val="34"/>
    <w:qFormat/>
    <w:rsid w:val="0062572E"/>
    <w:pPr>
      <w:ind w:leftChars="400" w:left="800"/>
    </w:pPr>
  </w:style>
  <w:style w:type="paragraph" w:styleId="a6">
    <w:name w:val="Body Text"/>
    <w:basedOn w:val="a"/>
    <w:link w:val="Char0"/>
    <w:rsid w:val="0062572E"/>
    <w:pPr>
      <w:spacing w:after="120"/>
    </w:pPr>
    <w:rPr>
      <w:rFonts w:eastAsia="맑은 고딕"/>
    </w:rPr>
  </w:style>
  <w:style w:type="character" w:customStyle="1" w:styleId="Char0">
    <w:name w:val="본문 Char"/>
    <w:basedOn w:val="a0"/>
    <w:link w:val="a6"/>
    <w:rsid w:val="0062572E"/>
    <w:rPr>
      <w:rFonts w:ascii="Times New Roman" w:eastAsia="맑은 고딕" w:hAnsi="Times New Roman" w:cs="Times New Roman"/>
      <w:kern w:val="0"/>
      <w:szCs w:val="20"/>
      <w:lang w:val="en-GB" w:eastAsia="en-US"/>
    </w:rPr>
  </w:style>
  <w:style w:type="paragraph" w:styleId="a7">
    <w:name w:val="Balloon Text"/>
    <w:basedOn w:val="a"/>
    <w:link w:val="Char1"/>
    <w:uiPriority w:val="99"/>
    <w:semiHidden/>
    <w:unhideWhenUsed/>
    <w:rsid w:val="0062572E"/>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62572E"/>
    <w:rPr>
      <w:rFonts w:asciiTheme="majorHAnsi" w:eastAsiaTheme="majorEastAsia" w:hAnsiTheme="majorHAnsi" w:cstheme="majorBidi"/>
      <w:kern w:val="0"/>
      <w:sz w:val="18"/>
      <w:szCs w:val="18"/>
      <w:lang w:val="en-GB" w:eastAsia="en-US"/>
    </w:rPr>
  </w:style>
  <w:style w:type="character" w:styleId="a8">
    <w:name w:val="FollowedHyperlink"/>
    <w:basedOn w:val="a0"/>
    <w:semiHidden/>
    <w:unhideWhenUsed/>
    <w:rsid w:val="0062572E"/>
    <w:rPr>
      <w:color w:val="954F72" w:themeColor="followedHyperlink"/>
      <w:u w:val="single"/>
    </w:rPr>
  </w:style>
  <w:style w:type="paragraph" w:styleId="a9">
    <w:name w:val="header"/>
    <w:basedOn w:val="a"/>
    <w:link w:val="Char2"/>
    <w:uiPriority w:val="99"/>
    <w:unhideWhenUsed/>
    <w:rsid w:val="003A61DA"/>
    <w:pPr>
      <w:tabs>
        <w:tab w:val="center" w:pos="4513"/>
        <w:tab w:val="right" w:pos="9026"/>
      </w:tabs>
      <w:snapToGrid w:val="0"/>
    </w:pPr>
  </w:style>
  <w:style w:type="character" w:customStyle="1" w:styleId="Char2">
    <w:name w:val="머리글 Char"/>
    <w:basedOn w:val="a0"/>
    <w:link w:val="a9"/>
    <w:uiPriority w:val="99"/>
    <w:rsid w:val="003A61DA"/>
    <w:rPr>
      <w:rFonts w:ascii="Times New Roman" w:eastAsia="SimSun" w:hAnsi="Times New Roman" w:cs="Times New Roman"/>
      <w:kern w:val="0"/>
      <w:szCs w:val="20"/>
      <w:lang w:val="en-GB" w:eastAsia="en-US"/>
    </w:rPr>
  </w:style>
  <w:style w:type="paragraph" w:styleId="aa">
    <w:name w:val="footer"/>
    <w:basedOn w:val="a"/>
    <w:link w:val="Char3"/>
    <w:uiPriority w:val="99"/>
    <w:unhideWhenUsed/>
    <w:rsid w:val="003A61DA"/>
    <w:pPr>
      <w:tabs>
        <w:tab w:val="center" w:pos="4513"/>
        <w:tab w:val="right" w:pos="9026"/>
      </w:tabs>
      <w:snapToGrid w:val="0"/>
    </w:pPr>
  </w:style>
  <w:style w:type="character" w:customStyle="1" w:styleId="Char3">
    <w:name w:val="바닥글 Char"/>
    <w:basedOn w:val="a0"/>
    <w:link w:val="aa"/>
    <w:uiPriority w:val="99"/>
    <w:rsid w:val="003A61DA"/>
    <w:rPr>
      <w:rFonts w:ascii="Times New Roman" w:eastAsia="SimSun" w:hAnsi="Times New Roman" w:cs="Times New Roman"/>
      <w:kern w:val="0"/>
      <w:szCs w:val="20"/>
      <w:lang w:val="en-GB" w:eastAsia="en-US"/>
    </w:rPr>
  </w:style>
  <w:style w:type="paragraph" w:styleId="ab">
    <w:name w:val="Revision"/>
    <w:hidden/>
    <w:uiPriority w:val="99"/>
    <w:semiHidden/>
    <w:rsid w:val="002D6500"/>
    <w:pPr>
      <w:spacing w:after="0" w:line="240" w:lineRule="auto"/>
      <w:jc w:val="left"/>
    </w:pPr>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3339</Words>
  <Characters>19037</Characters>
  <Application>Microsoft Office Word</Application>
  <DocSecurity>0</DocSecurity>
  <Lines>158</Lines>
  <Paragraphs>44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 Hwang1</dc:creator>
  <cp:keywords/>
  <dc:description/>
  <cp:lastModifiedBy>JY Hwang2</cp:lastModifiedBy>
  <cp:revision>2</cp:revision>
  <dcterms:created xsi:type="dcterms:W3CDTF">2019-10-17T14:42:00Z</dcterms:created>
  <dcterms:modified xsi:type="dcterms:W3CDTF">2019-10-17T14:42:00Z</dcterms:modified>
</cp:coreProperties>
</file>